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BF6999">
        <w:rPr>
          <w:b/>
          <w:noProof/>
          <w:sz w:val="24"/>
        </w:rPr>
        <w:t>1</w:t>
      </w:r>
      <w:r w:rsidR="00C14E9B">
        <w:rPr>
          <w:b/>
          <w:noProof/>
          <w:sz w:val="24"/>
        </w:rPr>
        <w:t>8</w:t>
      </w:r>
      <w:r w:rsidR="0043415B">
        <w:rPr>
          <w:b/>
          <w:noProof/>
          <w:sz w:val="24"/>
        </w:rPr>
        <w:t>72</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r>
      <w:r w:rsidR="00521377" w:rsidRPr="0043415B">
        <w:rPr>
          <w:b/>
          <w:noProof/>
          <w:sz w:val="18"/>
        </w:rPr>
        <w:t>(revision of S6-1</w:t>
      </w:r>
      <w:r w:rsidR="00054036" w:rsidRPr="0043415B">
        <w:rPr>
          <w:b/>
          <w:noProof/>
          <w:sz w:val="18"/>
        </w:rPr>
        <w:t>8</w:t>
      </w:r>
      <w:r w:rsidR="0043415B">
        <w:rPr>
          <w:b/>
          <w:noProof/>
          <w:sz w:val="18"/>
        </w:rPr>
        <w:t>1</w:t>
      </w:r>
      <w:r w:rsidR="00BF6999" w:rsidRPr="0043415B">
        <w:rPr>
          <w:b/>
          <w:noProof/>
          <w:sz w:val="18"/>
        </w:rPr>
        <w:t>696</w:t>
      </w:r>
      <w:r w:rsidR="00C14E9B" w:rsidRPr="0043415B">
        <w:rPr>
          <w:b/>
          <w:noProof/>
          <w:sz w:val="18"/>
        </w:rPr>
        <w:t>, 181733</w:t>
      </w:r>
      <w:r w:rsidR="008945DD" w:rsidRPr="0043415B">
        <w:rPr>
          <w:b/>
          <w:noProof/>
          <w:sz w:val="18"/>
        </w:rPr>
        <w:t>, 1</w:t>
      </w:r>
      <w:r w:rsidR="003B4366" w:rsidRPr="0043415B">
        <w:rPr>
          <w:b/>
          <w:noProof/>
          <w:sz w:val="18"/>
        </w:rPr>
        <w:t>81</w:t>
      </w:r>
      <w:r w:rsidR="008945DD" w:rsidRPr="0043415B">
        <w:rPr>
          <w:b/>
          <w:noProof/>
          <w:sz w:val="18"/>
        </w:rPr>
        <w:t>840</w:t>
      </w:r>
      <w:r w:rsidR="0043415B" w:rsidRPr="0043415B">
        <w:rPr>
          <w:b/>
          <w:noProof/>
          <w:sz w:val="18"/>
        </w:rPr>
        <w:t>, 181859</w:t>
      </w:r>
      <w:r w:rsidR="00521377" w:rsidRPr="003B4366">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CE2F88">
            <w:pPr>
              <w:pStyle w:val="CRCoverPage"/>
              <w:spacing w:after="0"/>
              <w:rPr>
                <w:b/>
                <w:noProof/>
                <w:sz w:val="28"/>
              </w:rPr>
            </w:pPr>
            <w:r>
              <w:rPr>
                <w:b/>
                <w:noProof/>
                <w:sz w:val="28"/>
              </w:rPr>
              <w:t>23.</w:t>
            </w:r>
            <w:r w:rsidR="00CE2F88">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F38B6">
            <w:pPr>
              <w:pStyle w:val="CRCoverPage"/>
              <w:spacing w:after="0"/>
              <w:rPr>
                <w:noProof/>
              </w:rPr>
            </w:pPr>
            <w:r>
              <w:rPr>
                <w:b/>
                <w:noProof/>
                <w:sz w:val="28"/>
              </w:rPr>
              <w:t>0164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3415B">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0ABC" w:rsidP="00BB34B4">
            <w:pPr>
              <w:pStyle w:val="CRCoverPage"/>
              <w:spacing w:after="0"/>
              <w:ind w:left="100"/>
              <w:rPr>
                <w:noProof/>
              </w:rPr>
            </w:pPr>
            <w:r>
              <w:rPr>
                <w:noProof/>
              </w:rPr>
              <w:t>2018-11-2</w:t>
            </w:r>
            <w:r w:rsidR="00BB34B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E2F88" w:rsidP="00410115">
            <w:pPr>
              <w:pStyle w:val="CRCoverPage"/>
              <w:spacing w:after="0"/>
              <w:ind w:left="100"/>
              <w:rPr>
                <w:noProof/>
              </w:rPr>
            </w:pPr>
            <w:r>
              <w:rPr>
                <w:noProof/>
              </w:rPr>
              <w:t>Existing regroup procedures have issues with scalability and may not meet user performance needs when groups are large and when an immediate response is needed</w:t>
            </w:r>
            <w:r w:rsidR="00C14E9B">
              <w:rPr>
                <w:noProof/>
              </w:rPr>
              <w:t>, because of the need to create the temporary group and define its group configuration, and then distribute the configuration incuding security material to all members of the groups that are to be regrouped</w:t>
            </w:r>
            <w:r>
              <w:rPr>
                <w:noProof/>
              </w:rPr>
              <w:t xml:space="preserve">. </w:t>
            </w:r>
            <w:r w:rsidR="00FB119D">
              <w:rPr>
                <w:noProof/>
              </w:rPr>
              <w:t>A</w:t>
            </w:r>
            <w:r>
              <w:rPr>
                <w:noProof/>
              </w:rPr>
              <w:t>dditional procedure</w:t>
            </w:r>
            <w:r w:rsidR="00FB119D">
              <w:rPr>
                <w:noProof/>
              </w:rPr>
              <w:t>s</w:t>
            </w:r>
            <w:r>
              <w:rPr>
                <w:noProof/>
              </w:rPr>
              <w:t xml:space="preserve"> </w:t>
            </w:r>
            <w:r w:rsidR="00FB119D">
              <w:rPr>
                <w:noProof/>
              </w:rPr>
              <w:t>are</w:t>
            </w:r>
            <w:r>
              <w:rPr>
                <w:noProof/>
              </w:rPr>
              <w:t xml:space="preserve"> added </w:t>
            </w:r>
            <w:r w:rsidR="00C14E9B">
              <w:rPr>
                <w:noProof/>
              </w:rPr>
              <w:t xml:space="preserve">in this CR </w:t>
            </w:r>
            <w:r>
              <w:rPr>
                <w:noProof/>
              </w:rPr>
              <w:t xml:space="preserve">to </w:t>
            </w:r>
            <w:r w:rsidR="00217EE3">
              <w:rPr>
                <w:noProof/>
              </w:rPr>
              <w:t>specify</w:t>
            </w:r>
            <w:r>
              <w:rPr>
                <w:noProof/>
              </w:rPr>
              <w:t xml:space="preserve"> </w:t>
            </w:r>
            <w:r w:rsidR="00C14E9B">
              <w:rPr>
                <w:noProof/>
              </w:rPr>
              <w:t xml:space="preserve">an alternative </w:t>
            </w:r>
            <w:r>
              <w:rPr>
                <w:noProof/>
              </w:rPr>
              <w:t>regroup</w:t>
            </w:r>
            <w:r w:rsidR="00C14E9B">
              <w:rPr>
                <w:noProof/>
              </w:rPr>
              <w:t xml:space="preserve"> mechanism using</w:t>
            </w:r>
            <w:r>
              <w:rPr>
                <w:noProof/>
              </w:rPr>
              <w:t xml:space="preserve"> a preconfigured group</w:t>
            </w:r>
            <w:r w:rsidR="00FB119D">
              <w:rPr>
                <w:noProof/>
              </w:rPr>
              <w:t>,</w:t>
            </w:r>
            <w:r>
              <w:rPr>
                <w:noProof/>
              </w:rPr>
              <w:t xml:space="preserve"> which will provide a faster solution</w:t>
            </w:r>
            <w:r w:rsidR="00C14E9B">
              <w:rPr>
                <w:noProof/>
              </w:rPr>
              <w:t xml:space="preserve"> as the configuration information and security material is known in advance</w:t>
            </w:r>
            <w:r w:rsidR="00217EE3">
              <w:rPr>
                <w:noProof/>
              </w:rPr>
              <w:t xml:space="preserve"> of the regrouping operation.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B119D" w:rsidP="00217EE3">
            <w:pPr>
              <w:pStyle w:val="CRCoverPage"/>
              <w:spacing w:after="0"/>
              <w:ind w:left="100"/>
              <w:rPr>
                <w:noProof/>
              </w:rPr>
            </w:pPr>
            <w:r>
              <w:rPr>
                <w:noProof/>
              </w:rPr>
              <w:t>N</w:t>
            </w:r>
            <w:r w:rsidR="00CE2F88">
              <w:rPr>
                <w:noProof/>
              </w:rPr>
              <w:t>ew procedure</w:t>
            </w:r>
            <w:r>
              <w:rPr>
                <w:noProof/>
              </w:rPr>
              <w:t>s are</w:t>
            </w:r>
            <w:r w:rsidR="00CE2F88">
              <w:rPr>
                <w:noProof/>
              </w:rPr>
              <w:t xml:space="preserve"> added for MCPTT regroup using the configuration from a preconfigured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93B9F" w:rsidP="00FB119D">
            <w:pPr>
              <w:pStyle w:val="CRCoverPage"/>
              <w:spacing w:after="0"/>
              <w:ind w:left="100"/>
              <w:rPr>
                <w:noProof/>
              </w:rPr>
            </w:pPr>
            <w:r>
              <w:rPr>
                <w:noProof/>
              </w:rPr>
              <w:t xml:space="preserve">3.1, </w:t>
            </w:r>
            <w:r w:rsidR="00FB119D">
              <w:rPr>
                <w:noProof/>
              </w:rPr>
              <w:t>10.6.2.x (new), 10.6.2.x.1 (new), 10.6.2.x.2 (new), 10.6.2.x.2.1 (new), 10.6.2.x.2.2 (new), 10.6.2.x.3 (new), 10.6.2.x.3.1 (new), 10.6.2.x.3.2 (new),</w:t>
            </w:r>
            <w:r w:rsidR="00FB119D">
              <w:t xml:space="preserve"> 10.6.2.2.x (new), 10.6.2.2.y (new), 10.6.2.2.z (new), 10.6.2.2.w (new), 10.6.2.2.v (new), 10.6.2.2.u (new), 10.6.2.2.t (new), 10.6.2.2.s (new), 10.6.2.2.r (new), 10.6.2.2.q (new), 10.6.2.2.p (new), 10.6.2.2.o (new)</w:t>
            </w:r>
            <w:r w:rsidR="00067853">
              <w:t>, A.3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2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E2F88">
            <w:pPr>
              <w:pStyle w:val="CRCoverPage"/>
              <w:spacing w:after="0"/>
              <w:ind w:left="99"/>
              <w:rPr>
                <w:noProof/>
              </w:rPr>
            </w:pPr>
            <w:r>
              <w:rPr>
                <w:noProof/>
              </w:rPr>
              <w:t>TS</w:t>
            </w:r>
            <w:r w:rsidR="00124676">
              <w:rPr>
                <w:noProof/>
              </w:rPr>
              <w:t> 23.280 CR0171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5E1885" w:rsidRPr="00AB5FED" w:rsidRDefault="005E1885" w:rsidP="005E1885">
      <w:pPr>
        <w:pStyle w:val="Heading2"/>
      </w:pPr>
      <w:bookmarkStart w:id="11" w:name="_Toc424654348"/>
      <w:bookmarkStart w:id="12" w:name="_Toc428364931"/>
      <w:bookmarkStart w:id="13" w:name="_Toc433209526"/>
      <w:bookmarkStart w:id="14" w:name="_Toc460615892"/>
      <w:bookmarkStart w:id="15" w:name="_Toc460616753"/>
      <w:bookmarkStart w:id="16" w:name="_Toc525338713"/>
      <w:bookmarkStart w:id="17" w:name="_Toc525338883"/>
      <w:bookmarkEnd w:id="2"/>
      <w:bookmarkEnd w:id="3"/>
      <w:bookmarkEnd w:id="4"/>
      <w:bookmarkEnd w:id="5"/>
      <w:bookmarkEnd w:id="6"/>
      <w:bookmarkEnd w:id="7"/>
      <w:bookmarkEnd w:id="8"/>
      <w:bookmarkEnd w:id="9"/>
      <w:bookmarkEnd w:id="10"/>
      <w:r w:rsidRPr="00AB5FED">
        <w:lastRenderedPageBreak/>
        <w:t>3.1</w:t>
      </w:r>
      <w:r w:rsidRPr="00AB5FED">
        <w:tab/>
        <w:t>Definitions</w:t>
      </w:r>
      <w:bookmarkEnd w:id="11"/>
      <w:bookmarkEnd w:id="12"/>
      <w:bookmarkEnd w:id="13"/>
      <w:bookmarkEnd w:id="14"/>
      <w:bookmarkEnd w:id="15"/>
      <w:bookmarkEnd w:id="16"/>
    </w:p>
    <w:p w:rsidR="005E1885" w:rsidRPr="00AB5FED" w:rsidRDefault="005E1885" w:rsidP="005E1885">
      <w:r w:rsidRPr="00AB5FED">
        <w:t>For the purposes of the present document, the terms and definitions given in 3GPP TR 21.905 [1] and the following apply. A term defined in the present document takes precedence over the definition of the same term, if any, in 3GPP TR 21.905 [1].</w:t>
      </w:r>
    </w:p>
    <w:p w:rsidR="005E1885" w:rsidRDefault="005E1885" w:rsidP="005E1885">
      <w:r w:rsidRPr="00AB5FED">
        <w:rPr>
          <w:b/>
        </w:rPr>
        <w:t>Automatic commencement mode:</w:t>
      </w:r>
      <w:r w:rsidRPr="00AB5FED">
        <w:t xml:space="preserve"> A mode in which the initiation of the private call does not require any action on the part of the receiving MCPTT user.</w:t>
      </w:r>
    </w:p>
    <w:p w:rsidR="005E1885" w:rsidRPr="00AB5FED" w:rsidRDefault="005E1885" w:rsidP="005E1885">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5E1885" w:rsidRPr="00AB5FED" w:rsidRDefault="005E1885" w:rsidP="005E1885">
      <w:r w:rsidRPr="00AB5FED">
        <w:rPr>
          <w:b/>
        </w:rPr>
        <w:t>Group call:</w:t>
      </w:r>
      <w:r w:rsidRPr="00AB5FED">
        <w:t xml:space="preserve"> A mechanism by which an MCPTT user can make a one-to-many MCPTT transmission to other users that are members of MCPTT group(s).</w:t>
      </w:r>
    </w:p>
    <w:p w:rsidR="005E1885" w:rsidRPr="00AB5FED" w:rsidRDefault="005E1885" w:rsidP="005E1885">
      <w:pPr>
        <w:rPr>
          <w:b/>
        </w:rPr>
      </w:pPr>
      <w:r w:rsidRPr="00AB5FED">
        <w:rPr>
          <w:b/>
        </w:rPr>
        <w:t>Group home MCPTT system</w:t>
      </w:r>
      <w:r w:rsidRPr="00AB5FED">
        <w:t>: The MCPTT system where the MCPTT group is defined.</w:t>
      </w:r>
    </w:p>
    <w:p w:rsidR="005E1885" w:rsidRPr="00AB5FED" w:rsidRDefault="005E1885" w:rsidP="005E1885">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5E1885" w:rsidRPr="00AB5FED" w:rsidRDefault="005E1885" w:rsidP="005E1885">
      <w:r w:rsidRPr="00AB5FED">
        <w:rPr>
          <w:b/>
        </w:rPr>
        <w:t>Manual commencement mode:</w:t>
      </w:r>
      <w:r w:rsidRPr="00AB5FED">
        <w:t xml:space="preserve"> A mode in which the initiation of the private call requires the receiving MCPTT user to perform some action to accept or reject the call setup.</w:t>
      </w:r>
    </w:p>
    <w:p w:rsidR="005E1885" w:rsidRPr="00F23B9E" w:rsidRDefault="005E1885" w:rsidP="005E1885">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5E1885" w:rsidRDefault="005E1885" w:rsidP="005E1885">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5E1885" w:rsidRDefault="005E1885" w:rsidP="005E1885">
      <w:r w:rsidRPr="009F15BE">
        <w:rPr>
          <w:b/>
        </w:rPr>
        <w:t>MCPTT group affiliation:</w:t>
      </w:r>
      <w:r>
        <w:t xml:space="preserve"> An MC service group affiliation for MCPTT.</w:t>
      </w:r>
    </w:p>
    <w:p w:rsidR="005E1885" w:rsidRPr="009F15BE" w:rsidRDefault="005E1885" w:rsidP="005E1885">
      <w:r w:rsidRPr="009F15BE">
        <w:rPr>
          <w:b/>
        </w:rPr>
        <w:t>MCPTT group de-affiliation:</w:t>
      </w:r>
      <w:r>
        <w:t xml:space="preserve"> An MC service group de-affiliation for MCPTT.</w:t>
      </w:r>
    </w:p>
    <w:p w:rsidR="005E1885" w:rsidRPr="00A12C3F" w:rsidRDefault="005E1885" w:rsidP="005E1885">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5E1885" w:rsidRDefault="005E1885" w:rsidP="005E1885">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5E1885" w:rsidRDefault="005E1885" w:rsidP="005E1885">
      <w:pPr>
        <w:rPr>
          <w:ins w:id="18" w:author="Rev 1" w:date="2018-11-29T14:39:00Z"/>
        </w:rPr>
      </w:pPr>
      <w:r w:rsidRPr="00AB5FED">
        <w:rPr>
          <w:b/>
        </w:rPr>
        <w:t>On-network MCPTT service</w:t>
      </w:r>
      <w:r w:rsidRPr="00AB5FED">
        <w:t>: The collection of functions and capabilities required to provide MCPTT via EPS bearers using E-UTRAN to provide the last hop radio bearers.</w:t>
      </w:r>
    </w:p>
    <w:p w:rsidR="005E1885" w:rsidRPr="00AB5FED" w:rsidRDefault="005E1885" w:rsidP="005E1885">
      <w:ins w:id="19" w:author="Rev 1" w:date="2018-11-29T14:39:00Z">
        <w:r w:rsidRPr="00C14E9B">
          <w:rPr>
            <w:b/>
          </w:rPr>
          <w:t>Pre-configured MCPTT regroup group:</w:t>
        </w:r>
        <w:r>
          <w:t xml:space="preserve"> </w:t>
        </w:r>
      </w:ins>
      <w:ins w:id="20" w:author="Rev 1" w:date="2018-11-29T14:40:00Z">
        <w:r>
          <w:t xml:space="preserve">an MCPTT group that has been configured in advance of a group regrouping activity to serve as </w:t>
        </w:r>
      </w:ins>
      <w:ins w:id="21" w:author="Rev 1" w:date="2018-11-29T14:41:00Z">
        <w:r>
          <w:t>the</w:t>
        </w:r>
      </w:ins>
      <w:ins w:id="22" w:author="Rev 1" w:date="2018-11-29T14:40:00Z">
        <w:r>
          <w:t xml:space="preserve"> </w:t>
        </w:r>
      </w:ins>
      <w:ins w:id="23" w:author="Rev 1" w:date="2018-11-29T14:41:00Z">
        <w:r>
          <w:t>group used for</w:t>
        </w:r>
      </w:ins>
      <w:ins w:id="24" w:author="Rev 1" w:date="2018-11-29T14:40:00Z">
        <w:r>
          <w:t xml:space="preserve"> temporary regrouped group </w:t>
        </w:r>
      </w:ins>
      <w:ins w:id="25" w:author="Rev 4" w:date="2018-11-30T19:54:00Z">
        <w:r w:rsidR="0043415B">
          <w:t xml:space="preserve">configuration and </w:t>
        </w:r>
      </w:ins>
      <w:bookmarkStart w:id="26" w:name="_GoBack"/>
      <w:bookmarkEnd w:id="26"/>
      <w:ins w:id="27" w:author="Rev 1" w:date="2018-11-29T14:40:00Z">
        <w:r>
          <w:t>communications</w:t>
        </w:r>
      </w:ins>
      <w:ins w:id="28" w:author="Rev 1" w:date="2018-11-29T15:13:00Z">
        <w:r w:rsidR="0059321B">
          <w:t>.</w:t>
        </w:r>
      </w:ins>
    </w:p>
    <w:p w:rsidR="005E1885" w:rsidRPr="008701A4" w:rsidRDefault="005E1885" w:rsidP="005E1885">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5E1885" w:rsidRPr="00AB5FED" w:rsidRDefault="005E1885" w:rsidP="005E1885">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5E1885" w:rsidRPr="00AB5FED" w:rsidRDefault="005E1885" w:rsidP="005E1885">
      <w:r w:rsidRPr="00AB5FED">
        <w:t>For the purposes of the present document, the following terms and definitions given in 3GPP TS 22.179 [2] apply:</w:t>
      </w:r>
    </w:p>
    <w:p w:rsidR="005E1885" w:rsidRPr="00AB5FED" w:rsidRDefault="005E1885" w:rsidP="005E1885">
      <w:pPr>
        <w:pStyle w:val="EW"/>
        <w:rPr>
          <w:b/>
        </w:rPr>
      </w:pPr>
      <w:r w:rsidRPr="00AB5FED">
        <w:rPr>
          <w:b/>
        </w:rPr>
        <w:t>Dispatcher</w:t>
      </w:r>
    </w:p>
    <w:p w:rsidR="005E1885" w:rsidRPr="00AB5FED" w:rsidRDefault="005E1885" w:rsidP="005E1885">
      <w:pPr>
        <w:pStyle w:val="EW"/>
        <w:rPr>
          <w:b/>
        </w:rPr>
      </w:pPr>
      <w:r w:rsidRPr="00AB5FED">
        <w:rPr>
          <w:b/>
        </w:rPr>
        <w:t>Floor control</w:t>
      </w:r>
    </w:p>
    <w:p w:rsidR="005E1885" w:rsidRPr="00AB5FED" w:rsidRDefault="005E1885" w:rsidP="005E1885">
      <w:pPr>
        <w:pStyle w:val="EW"/>
        <w:rPr>
          <w:b/>
        </w:rPr>
      </w:pPr>
      <w:r w:rsidRPr="00AB5FED">
        <w:rPr>
          <w:b/>
        </w:rPr>
        <w:t>MCPTT administrator</w:t>
      </w:r>
    </w:p>
    <w:p w:rsidR="005E1885" w:rsidRPr="00AB5FED" w:rsidRDefault="005E1885" w:rsidP="005E1885">
      <w:pPr>
        <w:pStyle w:val="EW"/>
        <w:rPr>
          <w:b/>
        </w:rPr>
      </w:pPr>
      <w:r w:rsidRPr="00AB5FED">
        <w:rPr>
          <w:b/>
        </w:rPr>
        <w:t>MCPTT service</w:t>
      </w:r>
    </w:p>
    <w:p w:rsidR="005E1885" w:rsidRPr="00AB5FED" w:rsidRDefault="005E1885" w:rsidP="005E1885">
      <w:pPr>
        <w:pStyle w:val="EW"/>
        <w:rPr>
          <w:b/>
        </w:rPr>
      </w:pPr>
      <w:r w:rsidRPr="00AB5FED">
        <w:rPr>
          <w:b/>
        </w:rPr>
        <w:t>MCPTT system</w:t>
      </w:r>
    </w:p>
    <w:p w:rsidR="005E1885" w:rsidRPr="00AB5FED" w:rsidRDefault="005E1885" w:rsidP="005E1885">
      <w:pPr>
        <w:pStyle w:val="EW"/>
        <w:rPr>
          <w:b/>
        </w:rPr>
      </w:pPr>
      <w:r w:rsidRPr="00AB5FED">
        <w:rPr>
          <w:b/>
        </w:rPr>
        <w:t>MCPTT UE</w:t>
      </w:r>
    </w:p>
    <w:p w:rsidR="005E1885" w:rsidRPr="00AB5FED" w:rsidRDefault="005E1885" w:rsidP="005E1885">
      <w:pPr>
        <w:pStyle w:val="EW"/>
        <w:rPr>
          <w:b/>
        </w:rPr>
      </w:pPr>
      <w:r w:rsidRPr="00AB5FED">
        <w:rPr>
          <w:b/>
        </w:rPr>
        <w:t>MCPTT user</w:t>
      </w:r>
    </w:p>
    <w:p w:rsidR="005E1885" w:rsidRPr="00AB5FED" w:rsidRDefault="005E1885" w:rsidP="005E1885">
      <w:pPr>
        <w:pStyle w:val="EW"/>
        <w:rPr>
          <w:b/>
        </w:rPr>
      </w:pPr>
      <w:r w:rsidRPr="00AB5FED">
        <w:rPr>
          <w:b/>
        </w:rPr>
        <w:t>MCPTT User Profile</w:t>
      </w:r>
    </w:p>
    <w:p w:rsidR="005E1885" w:rsidRPr="00AB5FED" w:rsidRDefault="005E1885" w:rsidP="005E1885">
      <w:pPr>
        <w:pStyle w:val="EW"/>
        <w:rPr>
          <w:b/>
        </w:rPr>
      </w:pPr>
      <w:r w:rsidRPr="00AB5FED">
        <w:rPr>
          <w:b/>
        </w:rPr>
        <w:t>Mission Critical Organization</w:t>
      </w:r>
    </w:p>
    <w:p w:rsidR="005E1885" w:rsidRPr="00AB5FED" w:rsidRDefault="005E1885" w:rsidP="005E1885">
      <w:pPr>
        <w:pStyle w:val="EW"/>
        <w:rPr>
          <w:b/>
        </w:rPr>
      </w:pPr>
      <w:r w:rsidRPr="00AB5FED">
        <w:rPr>
          <w:b/>
        </w:rPr>
        <w:t>Mission Critical Push To Talk</w:t>
      </w:r>
    </w:p>
    <w:p w:rsidR="005E1885" w:rsidRPr="00AB5FED" w:rsidRDefault="005E1885" w:rsidP="005E1885">
      <w:pPr>
        <w:pStyle w:val="EW"/>
        <w:rPr>
          <w:b/>
        </w:rPr>
      </w:pPr>
      <w:r w:rsidRPr="00AB5FED">
        <w:rPr>
          <w:b/>
        </w:rPr>
        <w:t>Off-network MCPTT service</w:t>
      </w:r>
    </w:p>
    <w:p w:rsidR="005E1885" w:rsidRPr="00AB5FED" w:rsidRDefault="005E1885" w:rsidP="005E1885">
      <w:pPr>
        <w:pStyle w:val="EW"/>
        <w:rPr>
          <w:b/>
        </w:rPr>
      </w:pPr>
      <w:r w:rsidRPr="00AB5FED">
        <w:rPr>
          <w:b/>
        </w:rPr>
        <w:t>Partner MCPTT system</w:t>
      </w:r>
    </w:p>
    <w:p w:rsidR="005E1885" w:rsidRPr="00AB5FED" w:rsidRDefault="005E1885" w:rsidP="005E1885">
      <w:pPr>
        <w:pStyle w:val="EW"/>
        <w:rPr>
          <w:b/>
        </w:rPr>
      </w:pPr>
      <w:r w:rsidRPr="00AB5FED">
        <w:rPr>
          <w:b/>
        </w:rPr>
        <w:t>Primary MCPTT system</w:t>
      </w:r>
    </w:p>
    <w:p w:rsidR="005E1885" w:rsidRPr="00F250BB" w:rsidRDefault="005E1885" w:rsidP="005E1885">
      <w:pPr>
        <w:pStyle w:val="EW"/>
        <w:rPr>
          <w:b/>
          <w:bCs/>
          <w:lang w:val="en-US"/>
        </w:rPr>
      </w:pPr>
      <w:r w:rsidRPr="00AB5FED">
        <w:rPr>
          <w:b/>
        </w:rPr>
        <w:t>Private call</w:t>
      </w:r>
    </w:p>
    <w:p w:rsidR="005E1885" w:rsidRPr="00AB5FED" w:rsidRDefault="005E1885" w:rsidP="005E1885">
      <w:pPr>
        <w:pStyle w:val="EW"/>
        <w:rPr>
          <w:b/>
        </w:rPr>
      </w:pPr>
      <w:r w:rsidRPr="00296DC9">
        <w:rPr>
          <w:b/>
        </w:rPr>
        <w:t>Multi-talker control</w:t>
      </w:r>
    </w:p>
    <w:p w:rsidR="005E1885" w:rsidRPr="00AB5FED" w:rsidRDefault="005E1885" w:rsidP="005E1885">
      <w:pPr>
        <w:pStyle w:val="EW"/>
        <w:rPr>
          <w:b/>
        </w:rPr>
      </w:pPr>
    </w:p>
    <w:p w:rsidR="005E1885" w:rsidRPr="00AB5FED" w:rsidRDefault="005E1885" w:rsidP="005E1885">
      <w:r w:rsidRPr="00AB5FED">
        <w:t>For the purposes of the present document, the following terms and definitions given in IETF RFC 5245 [1</w:t>
      </w:r>
      <w:r>
        <w:t>3</w:t>
      </w:r>
      <w:r w:rsidRPr="00AB5FED">
        <w:t>] apply:</w:t>
      </w:r>
    </w:p>
    <w:p w:rsidR="005E1885" w:rsidRPr="00AB5FED" w:rsidRDefault="005E1885" w:rsidP="005E1885">
      <w:pPr>
        <w:pStyle w:val="EW"/>
        <w:rPr>
          <w:b/>
        </w:rPr>
      </w:pPr>
      <w:r w:rsidRPr="00AB5FED">
        <w:rPr>
          <w:b/>
        </w:rPr>
        <w:t>Candidate</w:t>
      </w:r>
    </w:p>
    <w:p w:rsidR="005E1885" w:rsidRDefault="005E1885" w:rsidP="005E1885">
      <w:pPr>
        <w:pStyle w:val="EW"/>
        <w:rPr>
          <w:b/>
        </w:rPr>
      </w:pPr>
      <w:r w:rsidRPr="00AB5FED">
        <w:rPr>
          <w:b/>
        </w:rPr>
        <w:t>Candidate pair</w:t>
      </w:r>
    </w:p>
    <w:p w:rsidR="005E1885" w:rsidRDefault="005E1885" w:rsidP="005E1885">
      <w:pPr>
        <w:pStyle w:val="EW"/>
        <w:rPr>
          <w:b/>
        </w:rPr>
      </w:pPr>
    </w:p>
    <w:p w:rsidR="005E1885" w:rsidRPr="004A789A" w:rsidRDefault="005E1885" w:rsidP="005E1885">
      <w:r w:rsidRPr="004A789A">
        <w:t>For the purposes of the present document, the following terms and definitions given in 3GPP TS 2</w:t>
      </w:r>
      <w:r>
        <w:t>3</w:t>
      </w:r>
      <w:r w:rsidRPr="004A789A">
        <w:t>.</w:t>
      </w:r>
      <w:r>
        <w:t>280</w:t>
      </w:r>
      <w:r w:rsidRPr="004A789A">
        <w:t> [</w:t>
      </w:r>
      <w:r>
        <w:t>16</w:t>
      </w:r>
      <w:r w:rsidRPr="004A789A">
        <w:t>] apply:</w:t>
      </w:r>
    </w:p>
    <w:p w:rsidR="005E1885" w:rsidRDefault="005E1885" w:rsidP="005E1885">
      <w:pPr>
        <w:keepLines/>
        <w:spacing w:after="0"/>
        <w:ind w:left="1702" w:hanging="1418"/>
        <w:rPr>
          <w:b/>
        </w:rPr>
      </w:pPr>
      <w:r w:rsidRPr="00E65F7A">
        <w:rPr>
          <w:b/>
        </w:rPr>
        <w:t>Active MC service user profile</w:t>
      </w:r>
    </w:p>
    <w:p w:rsidR="005E1885" w:rsidRDefault="005E1885" w:rsidP="005E1885">
      <w:pPr>
        <w:keepLines/>
        <w:spacing w:after="0"/>
        <w:ind w:left="1702" w:hanging="1418"/>
        <w:rPr>
          <w:b/>
        </w:rPr>
      </w:pPr>
      <w:r>
        <w:rPr>
          <w:b/>
        </w:rPr>
        <w:t>MC service client</w:t>
      </w:r>
    </w:p>
    <w:p w:rsidR="005E1885" w:rsidRDefault="005E1885" w:rsidP="005E1885">
      <w:pPr>
        <w:keepLines/>
        <w:spacing w:after="0"/>
        <w:ind w:left="1702" w:hanging="1418"/>
        <w:rPr>
          <w:b/>
        </w:rPr>
      </w:pPr>
      <w:r w:rsidRPr="00CF5057">
        <w:rPr>
          <w:b/>
        </w:rPr>
        <w:t>MC service group</w:t>
      </w:r>
    </w:p>
    <w:p w:rsidR="005E1885" w:rsidRDefault="005E1885" w:rsidP="005E1885">
      <w:pPr>
        <w:keepLines/>
        <w:spacing w:after="0"/>
        <w:ind w:left="1702" w:hanging="1418"/>
        <w:rPr>
          <w:b/>
        </w:rPr>
      </w:pPr>
      <w:r>
        <w:rPr>
          <w:b/>
        </w:rPr>
        <w:t>MC service group affiliation</w:t>
      </w:r>
    </w:p>
    <w:p w:rsidR="005E1885" w:rsidRDefault="005E1885" w:rsidP="005E1885">
      <w:pPr>
        <w:keepLines/>
        <w:spacing w:after="0"/>
        <w:ind w:left="1702" w:hanging="1418"/>
        <w:rPr>
          <w:b/>
        </w:rPr>
      </w:pPr>
      <w:r>
        <w:rPr>
          <w:b/>
        </w:rPr>
        <w:t>MC service group de-affiliation</w:t>
      </w:r>
    </w:p>
    <w:p w:rsidR="005E1885" w:rsidRDefault="005E1885" w:rsidP="005E1885">
      <w:pPr>
        <w:keepLines/>
        <w:spacing w:after="0"/>
        <w:ind w:left="1702" w:hanging="1418"/>
        <w:rPr>
          <w:b/>
        </w:rPr>
      </w:pPr>
      <w:r>
        <w:rPr>
          <w:b/>
        </w:rPr>
        <w:t>MC service ID</w:t>
      </w:r>
    </w:p>
    <w:p w:rsidR="005E1885" w:rsidRDefault="005E1885" w:rsidP="005E1885">
      <w:pPr>
        <w:keepLines/>
        <w:spacing w:after="0"/>
        <w:ind w:left="1702" w:hanging="1418"/>
        <w:rPr>
          <w:b/>
        </w:rPr>
      </w:pPr>
      <w:r>
        <w:rPr>
          <w:b/>
        </w:rPr>
        <w:t>MC service server</w:t>
      </w:r>
    </w:p>
    <w:p w:rsidR="005E1885" w:rsidRDefault="005E1885" w:rsidP="005E1885">
      <w:pPr>
        <w:pStyle w:val="EW"/>
        <w:rPr>
          <w:b/>
        </w:rPr>
      </w:pPr>
      <w:r>
        <w:rPr>
          <w:b/>
        </w:rPr>
        <w:t>Pre</w:t>
      </w:r>
      <w:r>
        <w:rPr>
          <w:b/>
        </w:rPr>
        <w:noBreakHyphen/>
        <w:t>selected MC service user profile</w:t>
      </w:r>
    </w:p>
    <w:p w:rsidR="005E1885" w:rsidRDefault="005E1885" w:rsidP="005E1885">
      <w:pPr>
        <w:pStyle w:val="EW"/>
        <w:rPr>
          <w:b/>
        </w:rPr>
      </w:pPr>
    </w:p>
    <w:p w:rsidR="005E1885" w:rsidRPr="004A789A" w:rsidRDefault="005E1885" w:rsidP="005E1885">
      <w:r w:rsidRPr="004A789A">
        <w:t xml:space="preserve">For the purposes of the present document, the following terms and definitions given in </w:t>
      </w:r>
      <w:r w:rsidRPr="002671CE">
        <w:t>3GPP </w:t>
      </w:r>
      <w:r>
        <w:t>TS 22</w:t>
      </w:r>
      <w:r w:rsidRPr="002671CE">
        <w:t>.280 [</w:t>
      </w:r>
      <w:r>
        <w:t>17</w:t>
      </w:r>
      <w:r w:rsidRPr="004A789A">
        <w:t>] apply:</w:t>
      </w:r>
    </w:p>
    <w:p w:rsidR="005E1885" w:rsidRPr="00AB5FED" w:rsidRDefault="005E1885" w:rsidP="005E1885">
      <w:pPr>
        <w:pStyle w:val="EW"/>
        <w:rPr>
          <w:b/>
        </w:rPr>
      </w:pPr>
      <w:r>
        <w:rPr>
          <w:b/>
        </w:rPr>
        <w:t>Functional alias</w:t>
      </w:r>
    </w:p>
    <w:p w:rsidR="00490ABC" w:rsidRDefault="00490ABC" w:rsidP="00490ABC"/>
    <w:p w:rsidR="00490ABC" w:rsidRPr="00266925" w:rsidRDefault="00490ABC" w:rsidP="00490A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43B85" w:rsidRPr="00C669BB" w:rsidRDefault="00143B85" w:rsidP="00143B85">
      <w:pPr>
        <w:pStyle w:val="Heading4"/>
        <w:rPr>
          <w:ins w:id="29" w:author="Dave C-L" w:date="2018-11-19T15:55:00Z"/>
          <w:rFonts w:eastAsia="Calibri Light" w:cs="Arial"/>
          <w:lang w:eastAsia="zh-CN"/>
        </w:rPr>
      </w:pPr>
      <w:ins w:id="30" w:author="Dave C-L" w:date="2018-11-19T15:55:00Z">
        <w:r w:rsidRPr="00C669BB">
          <w:rPr>
            <w:rFonts w:cs="Arial"/>
          </w:rPr>
          <w:t>10.</w:t>
        </w:r>
        <w:r w:rsidRPr="00C669BB">
          <w:rPr>
            <w:rFonts w:eastAsia="Calibri Light" w:cs="Arial"/>
            <w:lang w:eastAsia="zh-CN"/>
          </w:rPr>
          <w:t>6.2.</w:t>
        </w:r>
        <w:r>
          <w:rPr>
            <w:rFonts w:eastAsia="Calibri Light" w:cs="Arial"/>
            <w:lang w:eastAsia="zh-CN"/>
          </w:rPr>
          <w:t>x</w:t>
        </w:r>
        <w:r w:rsidRPr="00AB5FED">
          <w:tab/>
        </w:r>
        <w:bookmarkEnd w:id="17"/>
        <w:r>
          <w:rPr>
            <w:lang w:eastAsia="zh-CN"/>
          </w:rPr>
          <w:t>Group regroup with preconfigured group</w:t>
        </w:r>
      </w:ins>
    </w:p>
    <w:p w:rsidR="00143B85" w:rsidRDefault="00143B85" w:rsidP="00143B85">
      <w:pPr>
        <w:pStyle w:val="Heading5"/>
        <w:rPr>
          <w:ins w:id="31" w:author="Dave C-L" w:date="2018-11-19T15:55:00Z"/>
        </w:rPr>
      </w:pPr>
      <w:bookmarkStart w:id="32" w:name="_Toc525338884"/>
      <w:ins w:id="33" w:author="Dave C-L" w:date="2018-11-19T15:55:00Z">
        <w:r w:rsidRPr="00AB5FED">
          <w:rPr>
            <w:lang w:eastAsia="ko-KR"/>
          </w:rPr>
          <w:t>10.6</w:t>
        </w:r>
        <w:r>
          <w:rPr>
            <w:lang w:eastAsia="ko-KR"/>
          </w:rPr>
          <w:t>.2.x</w:t>
        </w:r>
        <w:r w:rsidRPr="00AB5FED">
          <w:rPr>
            <w:lang w:eastAsia="ko-KR"/>
          </w:rPr>
          <w:t>.1</w:t>
        </w:r>
        <w:r>
          <w:rPr>
            <w:lang w:eastAsia="ko-KR"/>
          </w:rPr>
          <w:tab/>
          <w:t>General</w:t>
        </w:r>
        <w:bookmarkEnd w:id="32"/>
      </w:ins>
    </w:p>
    <w:p w:rsidR="00143B85" w:rsidRDefault="00143B85" w:rsidP="00143B85">
      <w:pPr>
        <w:rPr>
          <w:ins w:id="34" w:author="Dave C-L" w:date="2018-11-19T15:55:00Z"/>
          <w:lang w:eastAsia="zh-CN"/>
        </w:rPr>
      </w:pPr>
      <w:ins w:id="35" w:author="Dave C-L" w:date="2018-11-19T15:55:00Z">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ins>
      <w:ins w:id="36" w:author="Rev 1" w:date="2018-11-29T14:46:00Z">
        <w:r w:rsidR="00D61D2C">
          <w:rPr>
            <w:lang w:eastAsia="zh-CN"/>
          </w:rPr>
          <w:t xml:space="preserve">The </w:t>
        </w:r>
      </w:ins>
      <w:ins w:id="37" w:author="Rev 1" w:date="2018-11-29T15:15:00Z">
        <w:r w:rsidR="0059321B">
          <w:rPr>
            <w:lang w:eastAsia="zh-CN"/>
          </w:rPr>
          <w:t xml:space="preserve">MCPTT </w:t>
        </w:r>
      </w:ins>
      <w:ins w:id="38" w:author="Rev 1" w:date="2018-11-29T14:46:00Z">
        <w:r w:rsidR="00D61D2C">
          <w:rPr>
            <w:lang w:eastAsia="zh-CN"/>
          </w:rPr>
          <w:t xml:space="preserve">regroup group configuration needs to be provided to the </w:t>
        </w:r>
      </w:ins>
      <w:ins w:id="39" w:author="Rev 3" w:date="2018-11-30T15:24:00Z">
        <w:r w:rsidR="003B4366">
          <w:rPr>
            <w:lang w:eastAsia="zh-CN"/>
          </w:rPr>
          <w:t xml:space="preserve">relevant </w:t>
        </w:r>
      </w:ins>
      <w:ins w:id="40" w:author="Rev 1" w:date="2018-11-29T14:46:00Z">
        <w:r w:rsidR="00D61D2C">
          <w:rPr>
            <w:lang w:eastAsia="zh-CN"/>
          </w:rPr>
          <w:t xml:space="preserve">MCPTT </w:t>
        </w:r>
      </w:ins>
      <w:ins w:id="41" w:author="Rev 1" w:date="2018-11-29T15:17:00Z">
        <w:r w:rsidR="0059321B">
          <w:rPr>
            <w:lang w:eastAsia="zh-CN"/>
          </w:rPr>
          <w:t>group members</w:t>
        </w:r>
      </w:ins>
      <w:ins w:id="42" w:author="Rev 1" w:date="2018-11-29T14:47:00Z">
        <w:r w:rsidR="0059321B">
          <w:rPr>
            <w:lang w:eastAsia="zh-CN"/>
          </w:rPr>
          <w:t xml:space="preserve"> of</w:t>
        </w:r>
        <w:r w:rsidR="00D61D2C">
          <w:rPr>
            <w:lang w:eastAsia="zh-CN"/>
          </w:rPr>
          <w:t xml:space="preserve"> the MCPTT groups that will be regrouped</w:t>
        </w:r>
      </w:ins>
      <w:ins w:id="43" w:author="Rev 1" w:date="2018-11-29T14:46:00Z">
        <w:r w:rsidR="00D61D2C">
          <w:rPr>
            <w:lang w:eastAsia="zh-CN"/>
          </w:rPr>
          <w:t xml:space="preserve"> in advance of the regrouping operation. </w:t>
        </w:r>
      </w:ins>
    </w:p>
    <w:p w:rsidR="00143B85" w:rsidRDefault="00143B85" w:rsidP="00143B85">
      <w:pPr>
        <w:pStyle w:val="NO"/>
        <w:rPr>
          <w:ins w:id="44" w:author="Rev 2" w:date="2018-11-29T22:27:00Z"/>
          <w:lang w:eastAsia="zh-CN"/>
        </w:rPr>
      </w:pPr>
      <w:ins w:id="45" w:author="Dave C-L" w:date="2018-11-19T15:55:00Z">
        <w:r>
          <w:rPr>
            <w:lang w:eastAsia="zh-CN"/>
          </w:rPr>
          <w:t>NOTE</w:t>
        </w:r>
      </w:ins>
      <w:ins w:id="46" w:author="Rev 2" w:date="2018-11-29T22:27:00Z">
        <w:r w:rsidR="005E7E3A">
          <w:rPr>
            <w:lang w:eastAsia="zh-CN"/>
          </w:rPr>
          <w:t xml:space="preserve"> 1</w:t>
        </w:r>
      </w:ins>
      <w:ins w:id="47" w:author="Dave C-L" w:date="2018-11-19T15:55:00Z">
        <w:r>
          <w:rPr>
            <w:lang w:eastAsia="zh-CN"/>
          </w:rPr>
          <w:t xml:space="preserve">: </w:t>
        </w:r>
        <w:r>
          <w:rPr>
            <w:lang w:eastAsia="zh-CN"/>
          </w:rPr>
          <w:tab/>
          <w:t>A regroup group is identified by a parameter in group configuration described in 3GPP TS 23.280 [16].</w:t>
        </w:r>
      </w:ins>
    </w:p>
    <w:p w:rsidR="00217EE3" w:rsidRDefault="005E7E3A" w:rsidP="00582D25">
      <w:pPr>
        <w:pStyle w:val="NO"/>
        <w:rPr>
          <w:ins w:id="48" w:author="Rev 2" w:date="2018-11-30T14:29:00Z"/>
          <w:lang w:eastAsia="zh-CN"/>
        </w:rPr>
      </w:pPr>
      <w:ins w:id="49" w:author="Rev 2" w:date="2018-11-29T22:27:00Z">
        <w:r>
          <w:rPr>
            <w:lang w:eastAsia="zh-CN"/>
          </w:rPr>
          <w:t>NOTE 2:</w:t>
        </w:r>
        <w:r>
          <w:rPr>
            <w:lang w:eastAsia="zh-CN"/>
          </w:rPr>
          <w:tab/>
          <w:t xml:space="preserve">Regroup groups may be defined according to the organizational structure of a mission critical organization, </w:t>
        </w:r>
      </w:ins>
      <w:ins w:id="50" w:author="Rev 2" w:date="2018-11-29T22:29:00Z">
        <w:r>
          <w:rPr>
            <w:lang w:eastAsia="zh-CN"/>
          </w:rPr>
          <w:t xml:space="preserve">or by some other means </w:t>
        </w:r>
      </w:ins>
      <w:ins w:id="51" w:author="Rev 2" w:date="2018-11-29T22:27:00Z">
        <w:r>
          <w:rPr>
            <w:lang w:eastAsia="zh-CN"/>
          </w:rPr>
          <w:t xml:space="preserve">which allows </w:t>
        </w:r>
      </w:ins>
      <w:ins w:id="52" w:author="Rev 2" w:date="2018-11-29T22:28:00Z">
        <w:r>
          <w:rPr>
            <w:lang w:eastAsia="zh-CN"/>
          </w:rPr>
          <w:t>the</w:t>
        </w:r>
      </w:ins>
      <w:ins w:id="53" w:author="Rev 2" w:date="2018-11-29T22:27:00Z">
        <w:r>
          <w:rPr>
            <w:lang w:eastAsia="zh-CN"/>
          </w:rPr>
          <w:t xml:space="preserve"> MC service client of an authorized user</w:t>
        </w:r>
      </w:ins>
      <w:ins w:id="54" w:author="Rev 2" w:date="2018-11-29T22:28:00Z">
        <w:r>
          <w:rPr>
            <w:lang w:eastAsia="zh-CN"/>
          </w:rPr>
          <w:t xml:space="preserve"> to be aware of an appropriate regroup group for sets of MC service groups that will be regrouped together.</w:t>
        </w:r>
      </w:ins>
    </w:p>
    <w:p w:rsidR="00FE445F" w:rsidRPr="00D92535" w:rsidRDefault="00FE445F" w:rsidP="00FE445F">
      <w:pPr>
        <w:pStyle w:val="EditorsNote"/>
        <w:rPr>
          <w:ins w:id="55" w:author="Dave C-L" w:date="2018-11-19T15:55:00Z"/>
          <w:lang w:eastAsia="zh-CN"/>
        </w:rPr>
      </w:pPr>
      <w:ins w:id="56" w:author="Rev 2" w:date="2018-11-30T14:30:00Z">
        <w:r>
          <w:rPr>
            <w:lang w:eastAsia="zh-CN"/>
          </w:rPr>
          <w:t>Editor's note:</w:t>
        </w:r>
        <w:r>
          <w:rPr>
            <w:lang w:eastAsia="zh-CN"/>
          </w:rPr>
          <w:tab/>
        </w:r>
      </w:ins>
      <w:ins w:id="57" w:author="Rev 2" w:date="2018-11-30T14:29:00Z">
        <w:r>
          <w:rPr>
            <w:lang w:eastAsia="zh-CN"/>
          </w:rPr>
          <w:t xml:space="preserve">These procedures provide a regrouping service for MCPTT only; any issues arising from conflicts </w:t>
        </w:r>
      </w:ins>
      <w:ins w:id="58" w:author="Rev 2" w:date="2018-11-30T14:31:00Z">
        <w:r>
          <w:rPr>
            <w:lang w:eastAsia="zh-CN"/>
          </w:rPr>
          <w:t>with similar regrouping operations for MCVideo and MCData are FFS.</w:t>
        </w:r>
      </w:ins>
    </w:p>
    <w:p w:rsidR="00143B85" w:rsidRDefault="00143B85" w:rsidP="00143B85">
      <w:pPr>
        <w:pStyle w:val="Heading5"/>
        <w:rPr>
          <w:ins w:id="59" w:author="Dave C-L" w:date="2018-11-19T15:55:00Z"/>
        </w:rPr>
      </w:pPr>
      <w:ins w:id="60" w:author="Dave C-L" w:date="2018-11-19T15:55:00Z">
        <w:r w:rsidRPr="00AB5FED">
          <w:rPr>
            <w:lang w:eastAsia="ko-KR"/>
          </w:rPr>
          <w:t>10.6</w:t>
        </w:r>
        <w:r>
          <w:rPr>
            <w:lang w:eastAsia="ko-KR"/>
          </w:rPr>
          <w:t>.2.x</w:t>
        </w:r>
        <w:r w:rsidRPr="00AB5FED">
          <w:rPr>
            <w:lang w:eastAsia="ko-KR"/>
          </w:rPr>
          <w:t>.</w:t>
        </w:r>
        <w:r>
          <w:rPr>
            <w:lang w:eastAsia="ko-KR"/>
          </w:rPr>
          <w:t>2</w:t>
        </w:r>
        <w:r>
          <w:rPr>
            <w:lang w:eastAsia="ko-KR"/>
          </w:rPr>
          <w:tab/>
          <w:t>Regroup procedures in single MCPTT system</w:t>
        </w:r>
      </w:ins>
    </w:p>
    <w:p w:rsidR="00143B85" w:rsidRDefault="00143B85" w:rsidP="00143B85">
      <w:pPr>
        <w:pStyle w:val="Heading6"/>
        <w:rPr>
          <w:ins w:id="61" w:author="Dave C-L" w:date="2018-11-19T15:55:00Z"/>
          <w:noProof/>
        </w:rPr>
      </w:pPr>
      <w:ins w:id="62" w:author="Dave C-L" w:date="2018-11-19T15:55:00Z">
        <w:r w:rsidRPr="00AB5FED">
          <w:rPr>
            <w:lang w:eastAsia="ko-KR"/>
          </w:rPr>
          <w:t>10.6</w:t>
        </w:r>
        <w:r>
          <w:rPr>
            <w:lang w:eastAsia="ko-KR"/>
          </w:rPr>
          <w:t>.2.x</w:t>
        </w:r>
        <w:r w:rsidRPr="00AB5FED">
          <w:rPr>
            <w:lang w:eastAsia="ko-KR"/>
          </w:rPr>
          <w:t>.</w:t>
        </w:r>
        <w:r>
          <w:rPr>
            <w:lang w:eastAsia="ko-KR"/>
          </w:rPr>
          <w:t>2.1</w:t>
        </w:r>
        <w:r>
          <w:rPr>
            <w:lang w:eastAsia="ko-KR"/>
          </w:rPr>
          <w:tab/>
          <w:t>Regroup formation in single MCPTT system</w:t>
        </w:r>
      </w:ins>
    </w:p>
    <w:p w:rsidR="00143B85" w:rsidRDefault="00143B85" w:rsidP="00143B85">
      <w:pPr>
        <w:rPr>
          <w:ins w:id="63" w:author="Dave C-L" w:date="2018-11-19T15:55:00Z"/>
          <w:noProof/>
        </w:rPr>
      </w:pPr>
      <w:ins w:id="64" w:author="Dave C-L" w:date="2018-11-19T15:55:00Z">
        <w:r>
          <w:rPr>
            <w:noProof/>
          </w:rPr>
          <w:t>Figure 10.6.2.x.2.1-1 illustrates the procedure to initiate a regroup procedure using a preconfigured MCPTT regroup group. The procedure takes place prior to the establishment of a group call to the regroup group.</w:t>
        </w:r>
      </w:ins>
    </w:p>
    <w:p w:rsidR="00143B85" w:rsidRDefault="00143B85" w:rsidP="00143B85">
      <w:pPr>
        <w:rPr>
          <w:ins w:id="65" w:author="Dave C-L" w:date="2018-11-19T15:55:00Z"/>
          <w:noProof/>
        </w:rPr>
      </w:pPr>
      <w:ins w:id="66" w:author="Dave C-L" w:date="2018-11-19T15:55:00Z">
        <w:r>
          <w:rPr>
            <w:noProof/>
          </w:rPr>
          <w:t>Pre-conditions:</w:t>
        </w:r>
      </w:ins>
    </w:p>
    <w:p w:rsidR="00143B85" w:rsidRDefault="00143B85" w:rsidP="00143B85">
      <w:pPr>
        <w:pStyle w:val="B1"/>
        <w:rPr>
          <w:ins w:id="67" w:author="Dave C-L" w:date="2018-11-19T15:55:00Z"/>
          <w:noProof/>
        </w:rPr>
      </w:pPr>
      <w:ins w:id="68" w:author="Dave C-L" w:date="2018-11-19T15:55:00Z">
        <w:r>
          <w:rPr>
            <w:noProof/>
          </w:rPr>
          <w:t>-</w:t>
        </w:r>
        <w:r>
          <w:rPr>
            <w:noProof/>
          </w:rPr>
          <w:tab/>
          <w:t>MCPTT client 2 is a</w:t>
        </w:r>
      </w:ins>
      <w:ins w:id="69" w:author="Rev 1" w:date="2018-11-29T15:17:00Z">
        <w:r w:rsidR="0059321B">
          <w:rPr>
            <w:noProof/>
          </w:rPr>
          <w:t>n affili</w:t>
        </w:r>
      </w:ins>
      <w:ins w:id="70" w:author="Rev 2" w:date="2018-11-29T22:24:00Z">
        <w:r w:rsidR="003D0EFD">
          <w:rPr>
            <w:noProof/>
          </w:rPr>
          <w:t>a</w:t>
        </w:r>
      </w:ins>
      <w:ins w:id="71" w:author="Rev 1" w:date="2018-11-29T15:17:00Z">
        <w:r w:rsidR="0059321B">
          <w:rPr>
            <w:noProof/>
          </w:rPr>
          <w:t>ted</w:t>
        </w:r>
      </w:ins>
      <w:ins w:id="72" w:author="Dave C-L" w:date="2018-11-19T15:55:00Z">
        <w:r>
          <w:rPr>
            <w:noProof/>
          </w:rPr>
          <w:t xml:space="preserve"> member of MCPTT group 1 and MCPTT client 3 is a</w:t>
        </w:r>
      </w:ins>
      <w:ins w:id="73" w:author="Rev 1" w:date="2018-11-29T15:18:00Z">
        <w:r w:rsidR="0059321B">
          <w:rPr>
            <w:noProof/>
          </w:rPr>
          <w:t>n affiliated</w:t>
        </w:r>
      </w:ins>
      <w:ins w:id="74" w:author="Dave C-L" w:date="2018-11-19T15:55:00Z">
        <w:r>
          <w:rPr>
            <w:noProof/>
          </w:rPr>
          <w:t xml:space="preserve"> member of MCPTT group 2.</w:t>
        </w:r>
      </w:ins>
    </w:p>
    <w:p w:rsidR="00143B85" w:rsidRDefault="00143B85" w:rsidP="00143B85">
      <w:pPr>
        <w:pStyle w:val="B1"/>
        <w:rPr>
          <w:ins w:id="75" w:author="Dave C-L" w:date="2018-11-19T15:55:00Z"/>
          <w:noProof/>
        </w:rPr>
      </w:pPr>
      <w:ins w:id="76" w:author="Dave C-L" w:date="2018-11-19T15:55:00Z">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ins>
    </w:p>
    <w:p w:rsidR="00143B85" w:rsidRDefault="00143B85" w:rsidP="00143B85">
      <w:pPr>
        <w:pStyle w:val="B1"/>
        <w:rPr>
          <w:ins w:id="77" w:author="Rev 2" w:date="2018-11-29T22:25:00Z"/>
          <w:noProof/>
        </w:rPr>
      </w:pPr>
      <w:ins w:id="78" w:author="Dave C-L" w:date="2018-11-19T15:55:00Z">
        <w:r>
          <w:rPr>
            <w:noProof/>
          </w:rPr>
          <w:t>-</w:t>
        </w:r>
        <w:r>
          <w:rPr>
            <w:noProof/>
          </w:rPr>
          <w:tab/>
          <w:t>MCPTT client 1 is authorized to initiated a preconfigured regroup procedure.</w:t>
        </w:r>
      </w:ins>
    </w:p>
    <w:p w:rsidR="003D0EFD" w:rsidRDefault="003D0EFD" w:rsidP="00143B85">
      <w:pPr>
        <w:pStyle w:val="B1"/>
        <w:rPr>
          <w:ins w:id="79" w:author="Dave C-L" w:date="2018-11-19T15:55:00Z"/>
          <w:noProof/>
        </w:rPr>
      </w:pPr>
      <w:ins w:id="80" w:author="Rev 2" w:date="2018-11-29T22:25:00Z">
        <w:r>
          <w:rPr>
            <w:noProof/>
          </w:rPr>
          <w:lastRenderedPageBreak/>
          <w:t>-</w:t>
        </w:r>
        <w:r>
          <w:rPr>
            <w:noProof/>
          </w:rPr>
          <w:tab/>
          <w:t>MCPTT client 1 is aware of a suitable preconfigured regroup group whose configuration has been preconfigured in the MC service UEs of the group m</w:t>
        </w:r>
      </w:ins>
      <w:ins w:id="81" w:author="Rev 2" w:date="2018-11-29T22:26:00Z">
        <w:r>
          <w:rPr>
            <w:noProof/>
          </w:rPr>
          <w:t>embers who will be regrouped.</w:t>
        </w:r>
      </w:ins>
    </w:p>
    <w:p w:rsidR="00143B85" w:rsidRDefault="00143B85" w:rsidP="00143B85">
      <w:pPr>
        <w:pStyle w:val="TH"/>
        <w:rPr>
          <w:ins w:id="82" w:author="Dave C-L" w:date="2018-11-19T15:55:00Z"/>
          <w:noProof/>
        </w:rPr>
      </w:pPr>
      <w:ins w:id="83" w:author="Dave C-L" w:date="2018-11-19T15:55:00Z">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1" o:title=""/>
            </v:shape>
            <o:OLEObject Type="Embed" ProgID="Visio.Drawing.11" ShapeID="_x0000_i1025" DrawAspect="Content" ObjectID="_1605112915" r:id="rId12"/>
          </w:object>
        </w:r>
      </w:ins>
    </w:p>
    <w:p w:rsidR="00143B85" w:rsidRDefault="00143B85" w:rsidP="00143B85">
      <w:pPr>
        <w:pStyle w:val="TF"/>
        <w:rPr>
          <w:ins w:id="84" w:author="Dave C-L" w:date="2018-11-19T15:55:00Z"/>
          <w:noProof/>
        </w:rPr>
      </w:pPr>
      <w:ins w:id="85" w:author="Dave C-L" w:date="2018-11-19T15:55:00Z">
        <w:r>
          <w:rPr>
            <w:noProof/>
          </w:rPr>
          <w:t>Figure 10.6.2.x.2.1-1: Regroup procedure in single MCPTT system</w:t>
        </w:r>
      </w:ins>
    </w:p>
    <w:p w:rsidR="00143B85" w:rsidRDefault="00143B85" w:rsidP="00143B85">
      <w:pPr>
        <w:pStyle w:val="B1"/>
        <w:rPr>
          <w:ins w:id="86" w:author="Dave C-L" w:date="2018-11-19T15:55:00Z"/>
          <w:noProof/>
        </w:rPr>
      </w:pPr>
      <w:ins w:id="87" w:author="Dave C-L" w:date="2018-11-19T15:55:00Z">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ins>
    </w:p>
    <w:p w:rsidR="00143B85" w:rsidRDefault="00143B85" w:rsidP="00143B85">
      <w:pPr>
        <w:pStyle w:val="NO"/>
        <w:rPr>
          <w:ins w:id="88" w:author="Dave C-L" w:date="2018-11-19T15:55:00Z"/>
          <w:noProof/>
        </w:rPr>
      </w:pPr>
      <w:ins w:id="89"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90" w:author="Dave C-L" w:date="2018-11-19T15:55:00Z"/>
          <w:noProof/>
        </w:rPr>
      </w:pPr>
      <w:ins w:id="91" w:author="Dave C-L" w:date="2018-11-19T15:55:00Z">
        <w:r>
          <w:rPr>
            <w:noProof/>
          </w:rPr>
          <w:t>2.</w:t>
        </w:r>
        <w:r>
          <w:rPr>
            <w:noProof/>
          </w:rPr>
          <w:tab/>
          <w:t>MCPTT client 1 sends the preconfigured regroup request to the MCPTT server.</w:t>
        </w:r>
      </w:ins>
    </w:p>
    <w:p w:rsidR="00143B85" w:rsidRDefault="00143B85" w:rsidP="00143B85">
      <w:pPr>
        <w:pStyle w:val="B1"/>
        <w:rPr>
          <w:ins w:id="92" w:author="Dave C-L" w:date="2018-11-19T15:55:00Z"/>
          <w:noProof/>
        </w:rPr>
      </w:pPr>
      <w:ins w:id="93"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w:t>
        </w:r>
      </w:ins>
      <w:ins w:id="94" w:author="Rev 3" w:date="2018-11-30T15:24:00Z">
        <w:r w:rsidR="003B4366">
          <w:rPr>
            <w:noProof/>
          </w:rPr>
          <w:t xml:space="preserve"> The MCPTT server also checks that none of the MCPTT groups that are requested for regrouping are already regrouped</w:t>
        </w:r>
      </w:ins>
      <w:ins w:id="95" w:author="Rev 3" w:date="2018-11-30T15:25:00Z">
        <w:r w:rsidR="003B4366">
          <w:rPr>
            <w:noProof/>
          </w:rPr>
          <w:t xml:space="preserve"> by any mechanism.</w:t>
        </w:r>
      </w:ins>
    </w:p>
    <w:p w:rsidR="00143B85" w:rsidRDefault="00143B85" w:rsidP="00143B85">
      <w:pPr>
        <w:pStyle w:val="NO"/>
        <w:rPr>
          <w:ins w:id="96" w:author="Rev 2" w:date="2018-11-30T14:32:00Z"/>
          <w:noProof/>
        </w:rPr>
      </w:pPr>
      <w:ins w:id="97" w:author="Dave C-L" w:date="2018-11-19T15:55:00Z">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ins>
    </w:p>
    <w:p w:rsidR="00FE445F" w:rsidRDefault="00FE445F" w:rsidP="00143B85">
      <w:pPr>
        <w:pStyle w:val="NO"/>
        <w:rPr>
          <w:ins w:id="98" w:author="Dave C-L" w:date="2018-11-19T15:55:00Z"/>
          <w:noProof/>
        </w:rPr>
      </w:pPr>
      <w:ins w:id="99" w:author="Rev 2" w:date="2018-11-30T14:32:00Z">
        <w:r>
          <w:rPr>
            <w:noProof/>
          </w:rPr>
          <w:t>NOTE 3:</w:t>
        </w:r>
        <w:r>
          <w:rPr>
            <w:noProof/>
          </w:rPr>
          <w:tab/>
        </w:r>
      </w:ins>
      <w:ins w:id="100" w:author="Rev 2" w:date="2018-11-30T14:33:00Z">
        <w:r>
          <w:rPr>
            <w:noProof/>
          </w:rPr>
          <w:t>The list of groups included in</w:t>
        </w:r>
      </w:ins>
      <w:ins w:id="101" w:author="Rev 2" w:date="2018-11-30T14:32:00Z">
        <w:r>
          <w:rPr>
            <w:noProof/>
          </w:rPr>
          <w:t xml:space="preserve"> the regroup is held in dynamic data in the MCPTT server, and </w:t>
        </w:r>
      </w:ins>
      <w:ins w:id="102" w:author="Rev 2" w:date="2018-11-30T14:33:00Z">
        <w:r>
          <w:rPr>
            <w:noProof/>
          </w:rPr>
          <w:t>is</w:t>
        </w:r>
      </w:ins>
      <w:ins w:id="103" w:author="Rev 2" w:date="2018-11-30T14:32:00Z">
        <w:r>
          <w:rPr>
            <w:noProof/>
          </w:rPr>
          <w:t xml:space="preserve"> not </w:t>
        </w:r>
      </w:ins>
      <w:ins w:id="104" w:author="Rev 2" w:date="2018-11-30T14:33:00Z">
        <w:r>
          <w:rPr>
            <w:noProof/>
          </w:rPr>
          <w:t xml:space="preserve">used to </w:t>
        </w:r>
      </w:ins>
      <w:ins w:id="105" w:author="Rev 2" w:date="2018-11-30T14:32:00Z">
        <w:r>
          <w:rPr>
            <w:noProof/>
          </w:rPr>
          <w:t>update group configuration information in the group management server.</w:t>
        </w:r>
      </w:ins>
    </w:p>
    <w:p w:rsidR="00143B85" w:rsidRDefault="00143B85" w:rsidP="00143B85">
      <w:pPr>
        <w:pStyle w:val="B1"/>
        <w:rPr>
          <w:ins w:id="106" w:author="Dave C-L" w:date="2018-11-19T15:55:00Z"/>
          <w:noProof/>
        </w:rPr>
      </w:pPr>
      <w:ins w:id="107" w:author="Dave C-L" w:date="2018-11-19T15:55:00Z">
        <w:r>
          <w:rPr>
            <w:noProof/>
          </w:rPr>
          <w:t>4.</w:t>
        </w:r>
        <w:r>
          <w:rPr>
            <w:noProof/>
          </w:rPr>
          <w:tab/>
          <w:t>The MCPTT server sends the preconfigured regroup requests to MCPTT clients 2 and 3 in steps 4a and 4b respectively.</w:t>
        </w:r>
      </w:ins>
    </w:p>
    <w:p w:rsidR="00143B85" w:rsidRDefault="00143B85" w:rsidP="00143B85">
      <w:pPr>
        <w:pStyle w:val="NO"/>
        <w:rPr>
          <w:ins w:id="108" w:author="Dave C-L" w:date="2018-11-19T15:55:00Z"/>
          <w:noProof/>
        </w:rPr>
      </w:pPr>
      <w:ins w:id="109" w:author="Dave C-L" w:date="2018-11-19T15:55:00Z">
        <w:r>
          <w:rPr>
            <w:noProof/>
          </w:rPr>
          <w:lastRenderedPageBreak/>
          <w:t xml:space="preserve">NOTE </w:t>
        </w:r>
      </w:ins>
      <w:ins w:id="110" w:author="Rev 2" w:date="2018-11-30T14:33:00Z">
        <w:r w:rsidR="00FE445F">
          <w:rPr>
            <w:noProof/>
          </w:rPr>
          <w:t>4</w:t>
        </w:r>
      </w:ins>
      <w:ins w:id="111" w:author="Dave C-L" w:date="2018-11-19T15:55:00Z">
        <w:r>
          <w:rPr>
            <w:noProof/>
          </w:rPr>
          <w:t>:</w:t>
        </w:r>
        <w:r>
          <w:rPr>
            <w:noProof/>
          </w:rPr>
          <w:tab/>
          <w:t>Only group members that are affiliated to the MCPTT groups that are to be regrouped are sent a preconfigured regroup request.</w:t>
        </w:r>
      </w:ins>
    </w:p>
    <w:p w:rsidR="00143B85" w:rsidRDefault="00143B85" w:rsidP="00143B85">
      <w:pPr>
        <w:pStyle w:val="B1"/>
        <w:rPr>
          <w:ins w:id="112" w:author="Dave C-L" w:date="2018-11-19T15:55:00Z"/>
          <w:noProof/>
        </w:rPr>
      </w:pPr>
      <w:ins w:id="113" w:author="Dave C-L" w:date="2018-11-19T15:55:00Z">
        <w:r>
          <w:rPr>
            <w:noProof/>
          </w:rPr>
          <w:t>5.</w:t>
        </w:r>
        <w:r>
          <w:rPr>
            <w:noProof/>
          </w:rPr>
          <w:tab/>
          <w:t>MCPTT clients 2 and 3 notify their users of the regrouping in steps 5a and 5b respectively.</w:t>
        </w:r>
      </w:ins>
    </w:p>
    <w:p w:rsidR="00143B85" w:rsidRDefault="00143B85" w:rsidP="00143B85">
      <w:pPr>
        <w:pStyle w:val="B1"/>
        <w:rPr>
          <w:ins w:id="114" w:author="Dave C-L" w:date="2018-11-19T15:55:00Z"/>
        </w:rPr>
      </w:pPr>
      <w:ins w:id="115" w:author="Dave C-L" w:date="2018-11-19T15:55:00Z">
        <w:r>
          <w:rPr>
            <w:noProof/>
          </w:rPr>
          <w:t>6.</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116" w:author="Dave C-L" w:date="2018-11-19T15:55:00Z"/>
        </w:rPr>
      </w:pPr>
      <w:ins w:id="117" w:author="Dave C-L" w:date="2018-11-19T15:55:00Z">
        <w:r>
          <w:t>7.</w:t>
        </w:r>
        <w:r>
          <w:tab/>
          <w:t>The MCPTT server affiliates the regrouped MCPTT clients to the regroup group.</w:t>
        </w:r>
      </w:ins>
    </w:p>
    <w:p w:rsidR="00143B85" w:rsidRDefault="00143B85" w:rsidP="00143B85">
      <w:pPr>
        <w:pStyle w:val="B1"/>
        <w:rPr>
          <w:ins w:id="118" w:author="Dave C-L" w:date="2018-11-19T15:55:00Z"/>
          <w:noProof/>
        </w:rPr>
      </w:pPr>
      <w:ins w:id="119" w:author="Dave C-L" w:date="2018-11-19T15:55:00Z">
        <w:r>
          <w:t>8.</w:t>
        </w:r>
        <w:r>
          <w:tab/>
          <w:t>The MCPTT server sends a preconfigured regroup response to MCPTT client 1.</w:t>
        </w:r>
      </w:ins>
    </w:p>
    <w:p w:rsidR="00143B85" w:rsidRDefault="00143B85" w:rsidP="00143B85">
      <w:pPr>
        <w:pStyle w:val="Heading6"/>
        <w:rPr>
          <w:ins w:id="120" w:author="Dave C-L" w:date="2018-11-19T15:55:00Z"/>
          <w:noProof/>
        </w:rPr>
      </w:pPr>
      <w:ins w:id="121" w:author="Dave C-L" w:date="2018-11-19T15:55:00Z">
        <w:r w:rsidRPr="00AB5FED">
          <w:rPr>
            <w:lang w:eastAsia="ko-KR"/>
          </w:rPr>
          <w:t>10.6</w:t>
        </w:r>
        <w:r>
          <w:rPr>
            <w:lang w:eastAsia="ko-KR"/>
          </w:rPr>
          <w:t>.2.x</w:t>
        </w:r>
        <w:r w:rsidRPr="00AB5FED">
          <w:rPr>
            <w:lang w:eastAsia="ko-KR"/>
          </w:rPr>
          <w:t>.</w:t>
        </w:r>
        <w:r>
          <w:rPr>
            <w:lang w:eastAsia="ko-KR"/>
          </w:rPr>
          <w:t>2.2</w:t>
        </w:r>
        <w:r>
          <w:rPr>
            <w:lang w:eastAsia="ko-KR"/>
          </w:rPr>
          <w:tab/>
          <w:t xml:space="preserve">Regroup </w:t>
        </w:r>
      </w:ins>
      <w:ins w:id="122" w:author="Rev 1" w:date="2018-11-29T14:48:00Z">
        <w:r w:rsidR="00D61D2C">
          <w:rPr>
            <w:lang w:eastAsia="ko-KR"/>
          </w:rPr>
          <w:t>cancellation</w:t>
        </w:r>
      </w:ins>
      <w:ins w:id="123" w:author="Dave C-L" w:date="2018-11-19T15:55:00Z">
        <w:r>
          <w:rPr>
            <w:lang w:eastAsia="ko-KR"/>
          </w:rPr>
          <w:t xml:space="preserve"> in single MCPTT system</w:t>
        </w:r>
      </w:ins>
    </w:p>
    <w:p w:rsidR="00143B85" w:rsidRDefault="00143B85" w:rsidP="00143B85">
      <w:pPr>
        <w:rPr>
          <w:ins w:id="124" w:author="Dave C-L" w:date="2018-11-19T15:55:00Z"/>
          <w:noProof/>
        </w:rPr>
      </w:pPr>
      <w:ins w:id="125" w:author="Dave C-L" w:date="2018-11-19T15:55:00Z">
        <w:r>
          <w:rPr>
            <w:noProof/>
          </w:rPr>
          <w:t xml:space="preserve">Figure 10.6.2.x.2.2-1 illustrates the procedure to </w:t>
        </w:r>
      </w:ins>
      <w:ins w:id="126" w:author="Rev 1" w:date="2018-11-29T14:48:00Z">
        <w:r w:rsidR="00D61D2C">
          <w:rPr>
            <w:noProof/>
          </w:rPr>
          <w:t>cancel</w:t>
        </w:r>
      </w:ins>
      <w:ins w:id="127" w:author="Dave C-L" w:date="2018-11-19T15:55:00Z">
        <w:r>
          <w:rPr>
            <w:noProof/>
          </w:rPr>
          <w:t xml:space="preserve"> a regrouping that uses a preconfigured MCPTT regroup group.</w:t>
        </w:r>
      </w:ins>
    </w:p>
    <w:p w:rsidR="00143B85" w:rsidRDefault="00143B85" w:rsidP="00143B85">
      <w:pPr>
        <w:rPr>
          <w:ins w:id="128" w:author="Dave C-L" w:date="2018-11-19T15:55:00Z"/>
          <w:noProof/>
        </w:rPr>
      </w:pPr>
      <w:ins w:id="129" w:author="Dave C-L" w:date="2018-11-19T15:55:00Z">
        <w:r>
          <w:rPr>
            <w:noProof/>
          </w:rPr>
          <w:t>Pre-conditions:</w:t>
        </w:r>
      </w:ins>
    </w:p>
    <w:p w:rsidR="00143B85" w:rsidRDefault="00143B85" w:rsidP="00143B85">
      <w:pPr>
        <w:pStyle w:val="B1"/>
        <w:rPr>
          <w:ins w:id="130" w:author="Dave C-L" w:date="2018-11-19T15:55:00Z"/>
          <w:noProof/>
        </w:rPr>
      </w:pPr>
      <w:ins w:id="131" w:author="Dave C-L" w:date="2018-11-19T15:55:00Z">
        <w:r>
          <w:rPr>
            <w:noProof/>
          </w:rPr>
          <w:t>-</w:t>
        </w:r>
        <w:r>
          <w:rPr>
            <w:noProof/>
          </w:rPr>
          <w:tab/>
          <w:t>MCPTT clients 2 and 3 have been regrouped into the preconfigured MCPTT regroup group.</w:t>
        </w:r>
      </w:ins>
    </w:p>
    <w:p w:rsidR="00143B85" w:rsidRDefault="00143B85" w:rsidP="00143B85">
      <w:pPr>
        <w:pStyle w:val="B1"/>
        <w:rPr>
          <w:ins w:id="132" w:author="Dave C-L" w:date="2018-11-19T15:55:00Z"/>
          <w:noProof/>
        </w:rPr>
      </w:pPr>
      <w:ins w:id="133" w:author="Dave C-L" w:date="2018-11-19T15:55:00Z">
        <w:r>
          <w:rPr>
            <w:noProof/>
          </w:rPr>
          <w:t>-</w:t>
        </w:r>
        <w:r>
          <w:rPr>
            <w:noProof/>
          </w:rPr>
          <w:tab/>
          <w:t xml:space="preserve">MCPTT client 1 is authorized to </w:t>
        </w:r>
      </w:ins>
      <w:ins w:id="134" w:author="Rev 1" w:date="2018-11-29T14:48:00Z">
        <w:r w:rsidR="00D61D2C">
          <w:rPr>
            <w:noProof/>
          </w:rPr>
          <w:t>cancel</w:t>
        </w:r>
      </w:ins>
      <w:ins w:id="135" w:author="Dave C-L" w:date="2018-11-19T15:55:00Z">
        <w:r>
          <w:rPr>
            <w:noProof/>
          </w:rPr>
          <w:t xml:space="preserve"> a regrouping that uses a preconfigured MCPTT regroup group.</w:t>
        </w:r>
      </w:ins>
    </w:p>
    <w:p w:rsidR="00143B85" w:rsidRDefault="00D61D2C" w:rsidP="00143B85">
      <w:pPr>
        <w:pStyle w:val="TH"/>
        <w:rPr>
          <w:ins w:id="136" w:author="Dave C-L" w:date="2018-11-19T15:55:00Z"/>
          <w:noProof/>
        </w:rPr>
      </w:pPr>
      <w:ins w:id="137" w:author="Rev 1" w:date="2018-11-29T14:51:00Z">
        <w:r>
          <w:rPr>
            <w:noProof/>
          </w:rPr>
          <w:object w:dxaOrig="7734" w:dyaOrig="6852">
            <v:shape id="_x0000_i1026" type="#_x0000_t75" style="width:387pt;height:342.75pt" o:ole="">
              <v:imagedata r:id="rId13" o:title=""/>
            </v:shape>
            <o:OLEObject Type="Embed" ProgID="Visio.Drawing.11" ShapeID="_x0000_i1026" DrawAspect="Content" ObjectID="_1605112916" r:id="rId14"/>
          </w:object>
        </w:r>
      </w:ins>
    </w:p>
    <w:p w:rsidR="00143B85" w:rsidRDefault="00143B85" w:rsidP="00143B85">
      <w:pPr>
        <w:pStyle w:val="TF"/>
        <w:rPr>
          <w:ins w:id="138" w:author="Dave C-L" w:date="2018-11-19T15:55:00Z"/>
          <w:noProof/>
        </w:rPr>
      </w:pPr>
      <w:ins w:id="139" w:author="Dave C-L" w:date="2018-11-19T15:55:00Z">
        <w:r>
          <w:rPr>
            <w:noProof/>
          </w:rPr>
          <w:t xml:space="preserve">Figure 10.6.2.x.2.2-1: </w:t>
        </w:r>
      </w:ins>
      <w:ins w:id="140" w:author="Rev 1" w:date="2018-11-29T14:55:00Z">
        <w:r w:rsidR="008015F3">
          <w:rPr>
            <w:noProof/>
          </w:rPr>
          <w:t>Cancel</w:t>
        </w:r>
      </w:ins>
      <w:ins w:id="141" w:author="Dave C-L" w:date="2018-11-19T15:55:00Z">
        <w:r>
          <w:rPr>
            <w:noProof/>
          </w:rPr>
          <w:t xml:space="preserve"> preconfigured regroup procedure in single MCPTT system</w:t>
        </w:r>
      </w:ins>
    </w:p>
    <w:p w:rsidR="00143B85" w:rsidRDefault="00143B85" w:rsidP="00143B85">
      <w:pPr>
        <w:pStyle w:val="B1"/>
        <w:rPr>
          <w:ins w:id="142" w:author="Dave C-L" w:date="2018-11-19T15:55:00Z"/>
          <w:noProof/>
        </w:rPr>
      </w:pPr>
      <w:ins w:id="143" w:author="Dave C-L" w:date="2018-11-19T15:55:00Z">
        <w:r>
          <w:rPr>
            <w:noProof/>
          </w:rPr>
          <w:t>1.</w:t>
        </w:r>
        <w:r>
          <w:rPr>
            <w:noProof/>
          </w:rPr>
          <w:tab/>
          <w:t xml:space="preserve">The authorized user of MCPTT client 1 initiates the </w:t>
        </w:r>
      </w:ins>
      <w:ins w:id="144" w:author="Rev 1" w:date="2018-11-29T14:52:00Z">
        <w:r w:rsidR="00D61D2C">
          <w:rPr>
            <w:noProof/>
          </w:rPr>
          <w:t>cancellation</w:t>
        </w:r>
      </w:ins>
      <w:ins w:id="145" w:author="Dave C-L" w:date="2018-11-19T15:55:00Z">
        <w:r>
          <w:rPr>
            <w:noProof/>
          </w:rPr>
          <w:t xml:space="preserve"> of the regrouping that uses a preconfigured MCPTT regroup group.</w:t>
        </w:r>
      </w:ins>
    </w:p>
    <w:p w:rsidR="00143B85" w:rsidRDefault="00143B85" w:rsidP="00143B85">
      <w:pPr>
        <w:pStyle w:val="B1"/>
        <w:rPr>
          <w:ins w:id="146" w:author="Dave C-L" w:date="2018-11-19T15:55:00Z"/>
          <w:noProof/>
        </w:rPr>
      </w:pPr>
      <w:ins w:id="147" w:author="Dave C-L" w:date="2018-11-19T15:55:00Z">
        <w:r>
          <w:rPr>
            <w:noProof/>
          </w:rPr>
          <w:t>2.</w:t>
        </w:r>
        <w:r>
          <w:rPr>
            <w:noProof/>
          </w:rPr>
          <w:tab/>
          <w:t xml:space="preserve">MCPTT client 1 sends the preconfigured regroup </w:t>
        </w:r>
      </w:ins>
      <w:ins w:id="148" w:author="Rev 1" w:date="2018-11-29T14:52:00Z">
        <w:r w:rsidR="00D61D2C">
          <w:rPr>
            <w:noProof/>
          </w:rPr>
          <w:t>cancel</w:t>
        </w:r>
      </w:ins>
      <w:ins w:id="149" w:author="Dave C-L" w:date="2018-11-19T15:55:00Z">
        <w:r>
          <w:rPr>
            <w:noProof/>
          </w:rPr>
          <w:t xml:space="preserve"> request to the MCPTT server, specifying the MCPTT group ID of the regroup group.</w:t>
        </w:r>
      </w:ins>
    </w:p>
    <w:p w:rsidR="00143B85" w:rsidRDefault="00143B85" w:rsidP="00143B85">
      <w:pPr>
        <w:pStyle w:val="B1"/>
        <w:rPr>
          <w:ins w:id="150" w:author="Dave C-L" w:date="2018-11-19T15:55:00Z"/>
          <w:noProof/>
        </w:rPr>
      </w:pPr>
      <w:ins w:id="151" w:author="Dave C-L" w:date="2018-11-19T15:55:00Z">
        <w:r>
          <w:rPr>
            <w:noProof/>
          </w:rPr>
          <w:t>3.</w:t>
        </w:r>
        <w:r>
          <w:rPr>
            <w:noProof/>
          </w:rPr>
          <w:tab/>
          <w:t xml:space="preserve">The MCPTT server checks that MCPTT client 1 is authorized to </w:t>
        </w:r>
      </w:ins>
      <w:ins w:id="152" w:author="Rev 1" w:date="2018-11-29T14:52:00Z">
        <w:r w:rsidR="00D61D2C">
          <w:rPr>
            <w:noProof/>
          </w:rPr>
          <w:t>cancel</w:t>
        </w:r>
      </w:ins>
      <w:ins w:id="153" w:author="Dave C-L" w:date="2018-11-19T15:55:00Z">
        <w:r>
          <w:rPr>
            <w:noProof/>
          </w:rPr>
          <w:t xml:space="preserve"> a regrouping that uses a preconfigured group regroup procedure.</w:t>
        </w:r>
      </w:ins>
    </w:p>
    <w:p w:rsidR="00143B85" w:rsidRDefault="00143B85" w:rsidP="00143B85">
      <w:pPr>
        <w:pStyle w:val="B1"/>
        <w:rPr>
          <w:ins w:id="154" w:author="Dave C-L" w:date="2018-11-19T15:55:00Z"/>
          <w:noProof/>
        </w:rPr>
      </w:pPr>
      <w:ins w:id="155" w:author="Dave C-L" w:date="2018-11-19T15:55:00Z">
        <w:r>
          <w:rPr>
            <w:noProof/>
          </w:rPr>
          <w:lastRenderedPageBreak/>
          <w:t>4.</w:t>
        </w:r>
        <w:r>
          <w:rPr>
            <w:noProof/>
          </w:rPr>
          <w:tab/>
          <w:t xml:space="preserve">The MCPTT server sends the preconfigured regroup </w:t>
        </w:r>
      </w:ins>
      <w:ins w:id="156" w:author="Rev 1" w:date="2018-11-29T14:52:00Z">
        <w:r w:rsidR="00D61D2C">
          <w:rPr>
            <w:noProof/>
          </w:rPr>
          <w:t>cancel</w:t>
        </w:r>
      </w:ins>
      <w:ins w:id="157" w:author="Dave C-L" w:date="2018-11-19T15:55:00Z">
        <w:r>
          <w:rPr>
            <w:noProof/>
          </w:rPr>
          <w:t xml:space="preserve"> requests to MCPTT clients 2 and 3 (steps 4a and 4b respectively).</w:t>
        </w:r>
      </w:ins>
    </w:p>
    <w:p w:rsidR="00143B85" w:rsidRDefault="00143B85" w:rsidP="00143B85">
      <w:pPr>
        <w:pStyle w:val="B1"/>
        <w:rPr>
          <w:ins w:id="158" w:author="Dave C-L" w:date="2018-11-19T15:55:00Z"/>
          <w:noProof/>
        </w:rPr>
      </w:pPr>
      <w:ins w:id="159" w:author="Dave C-L" w:date="2018-11-19T15:55:00Z">
        <w:r>
          <w:rPr>
            <w:noProof/>
          </w:rPr>
          <w:t>5.</w:t>
        </w:r>
        <w:r>
          <w:rPr>
            <w:noProof/>
          </w:rPr>
          <w:tab/>
          <w:t xml:space="preserve">MCPTT clients 2 and 3 notify their users of the </w:t>
        </w:r>
      </w:ins>
      <w:ins w:id="160" w:author="Rev 1" w:date="2018-11-29T14:52:00Z">
        <w:r w:rsidR="00D61D2C">
          <w:rPr>
            <w:noProof/>
          </w:rPr>
          <w:t>cancellation</w:t>
        </w:r>
      </w:ins>
      <w:ins w:id="161" w:author="Rev 1" w:date="2018-11-29T14:53:00Z">
        <w:r w:rsidR="00D61D2C">
          <w:rPr>
            <w:noProof/>
          </w:rPr>
          <w:t xml:space="preserve"> </w:t>
        </w:r>
      </w:ins>
      <w:ins w:id="162" w:author="Dave C-L" w:date="2018-11-19T15:55:00Z">
        <w:r>
          <w:rPr>
            <w:noProof/>
          </w:rPr>
          <w:t>of the group regrouping in steps 5a and 5b respectively.</w:t>
        </w:r>
      </w:ins>
    </w:p>
    <w:p w:rsidR="00143B85" w:rsidRDefault="00143B85" w:rsidP="00143B85">
      <w:pPr>
        <w:pStyle w:val="B1"/>
        <w:rPr>
          <w:ins w:id="163" w:author="Dave C-L" w:date="2018-11-19T15:55:00Z"/>
        </w:rPr>
      </w:pPr>
      <w:ins w:id="164" w:author="Dave C-L" w:date="2018-11-19T15:55:00Z">
        <w:r>
          <w:rPr>
            <w:noProof/>
          </w:rPr>
          <w:t>6.</w:t>
        </w:r>
        <w:r>
          <w:rPr>
            <w:noProof/>
          </w:rPr>
          <w:tab/>
          <w:t xml:space="preserve">MCPTT clients 2 and 3 may send the preconfigured regroup </w:t>
        </w:r>
      </w:ins>
      <w:ins w:id="165" w:author="Rev 1" w:date="2018-11-29T14:52:00Z">
        <w:r w:rsidR="00D61D2C">
          <w:rPr>
            <w:noProof/>
          </w:rPr>
          <w:t>cancel</w:t>
        </w:r>
      </w:ins>
      <w:ins w:id="166" w:author="Rev 1" w:date="2018-11-29T14:55:00Z">
        <w:r w:rsidR="008015F3">
          <w:rPr>
            <w:noProof/>
          </w:rPr>
          <w:t xml:space="preserve"> </w:t>
        </w:r>
      </w:ins>
      <w:ins w:id="167" w:author="Dave C-L" w:date="2018-11-19T15:55:00Z">
        <w:r>
          <w:rPr>
            <w:noProof/>
          </w:rPr>
          <w:t xml:space="preserve">response to the MCPTT server to acknowledge the </w:t>
        </w:r>
      </w:ins>
      <w:ins w:id="168" w:author="Rev 1" w:date="2018-11-29T14:52:00Z">
        <w:r w:rsidR="00D61D2C">
          <w:rPr>
            <w:noProof/>
          </w:rPr>
          <w:t>cancellation</w:t>
        </w:r>
      </w:ins>
      <w:ins w:id="169" w:author="Rev 1" w:date="2018-11-29T14:55:00Z">
        <w:r w:rsidR="008015F3">
          <w:rPr>
            <w:noProof/>
          </w:rPr>
          <w:t xml:space="preserve"> </w:t>
        </w:r>
      </w:ins>
      <w:ins w:id="170" w:author="Dave C-L" w:date="2018-11-19T15:55:00Z">
        <w:r>
          <w:rPr>
            <w:noProof/>
          </w:rPr>
          <w:t xml:space="preserve">of the regrouping function. </w:t>
        </w:r>
        <w:r>
          <w:t>T</w:t>
        </w:r>
        <w:r w:rsidRPr="00AB5FED">
          <w:t>hese acknowledgements are not sent</w:t>
        </w:r>
        <w:r>
          <w:rPr>
            <w:noProof/>
          </w:rPr>
          <w:t xml:space="preserve"> i</w:t>
        </w:r>
        <w:r>
          <w:t>n response to</w:t>
        </w:r>
        <w:r w:rsidRPr="00AB5FED">
          <w:t xml:space="preserve"> a multicast </w:t>
        </w:r>
        <w:r>
          <w:t xml:space="preserve">transmission of the preconfigured regroup </w:t>
        </w:r>
      </w:ins>
      <w:ins w:id="171" w:author="Rev 1" w:date="2018-11-29T14:52:00Z">
        <w:r w:rsidR="00D61D2C">
          <w:t>cancel</w:t>
        </w:r>
      </w:ins>
      <w:ins w:id="172" w:author="Dave C-L" w:date="2018-11-19T15:55:00Z">
        <w:r>
          <w:t xml:space="preserve"> request</w:t>
        </w:r>
        <w:r w:rsidRPr="00AB5FED">
          <w:t>.</w:t>
        </w:r>
      </w:ins>
    </w:p>
    <w:p w:rsidR="00143B85" w:rsidRDefault="00143B85" w:rsidP="00143B85">
      <w:pPr>
        <w:pStyle w:val="B1"/>
        <w:rPr>
          <w:ins w:id="173" w:author="Dave C-L" w:date="2018-11-19T15:55:00Z"/>
        </w:rPr>
      </w:pPr>
      <w:ins w:id="174" w:author="Dave C-L" w:date="2018-11-19T15:55:00Z">
        <w:r>
          <w:t>7.</w:t>
        </w:r>
        <w:r>
          <w:tab/>
          <w:t>The MCPTT server deaffiliates MCPTT clients 2 and 3 from the MCPTT regroup group.</w:t>
        </w:r>
      </w:ins>
    </w:p>
    <w:p w:rsidR="00143B85" w:rsidRDefault="00143B85" w:rsidP="00143B85">
      <w:pPr>
        <w:pStyle w:val="B1"/>
        <w:rPr>
          <w:ins w:id="175" w:author="Dave C-L" w:date="2018-11-19T15:55:00Z"/>
          <w:noProof/>
        </w:rPr>
      </w:pPr>
      <w:ins w:id="176" w:author="Dave C-L" w:date="2018-11-19T15:55:00Z">
        <w:r>
          <w:t>8.</w:t>
        </w:r>
        <w:r>
          <w:tab/>
          <w:t xml:space="preserve">The MCPTT server sends a preconfigured regroup </w:t>
        </w:r>
      </w:ins>
      <w:ins w:id="177" w:author="Rev 1" w:date="2018-11-29T14:52:00Z">
        <w:r w:rsidR="00D61D2C">
          <w:t>cancel</w:t>
        </w:r>
      </w:ins>
      <w:ins w:id="178" w:author="Dave C-L" w:date="2018-11-19T15:55:00Z">
        <w:r>
          <w:t xml:space="preserve"> response to MCPTT client 1.</w:t>
        </w:r>
      </w:ins>
    </w:p>
    <w:p w:rsidR="00143B85" w:rsidRDefault="00143B85" w:rsidP="00143B85">
      <w:pPr>
        <w:pStyle w:val="Heading5"/>
        <w:rPr>
          <w:ins w:id="179" w:author="Dave C-L" w:date="2018-11-19T15:55:00Z"/>
        </w:rPr>
      </w:pPr>
      <w:ins w:id="180" w:author="Dave C-L" w:date="2018-11-19T15:55:00Z">
        <w:r w:rsidRPr="00AB5FED">
          <w:rPr>
            <w:lang w:eastAsia="ko-KR"/>
          </w:rPr>
          <w:t>10.6</w:t>
        </w:r>
        <w:r>
          <w:rPr>
            <w:lang w:eastAsia="ko-KR"/>
          </w:rPr>
          <w:t>.2.x</w:t>
        </w:r>
        <w:r w:rsidRPr="00AB5FED">
          <w:rPr>
            <w:lang w:eastAsia="ko-KR"/>
          </w:rPr>
          <w:t>.</w:t>
        </w:r>
        <w:r>
          <w:rPr>
            <w:lang w:eastAsia="ko-KR"/>
          </w:rPr>
          <w:t>3</w:t>
        </w:r>
        <w:r>
          <w:rPr>
            <w:lang w:eastAsia="ko-KR"/>
          </w:rPr>
          <w:tab/>
          <w:t>Regroup procedures in multiple MCPTT systems</w:t>
        </w:r>
      </w:ins>
    </w:p>
    <w:p w:rsidR="00143B85" w:rsidRDefault="00143B85" w:rsidP="00143B85">
      <w:pPr>
        <w:pStyle w:val="Heading6"/>
        <w:rPr>
          <w:ins w:id="181" w:author="Dave C-L" w:date="2018-11-19T15:55:00Z"/>
          <w:noProof/>
        </w:rPr>
      </w:pPr>
      <w:ins w:id="182" w:author="Dave C-L" w:date="2018-11-19T15:55:00Z">
        <w:r w:rsidRPr="00AB5FED">
          <w:rPr>
            <w:lang w:eastAsia="ko-KR"/>
          </w:rPr>
          <w:t>10.6</w:t>
        </w:r>
        <w:r>
          <w:rPr>
            <w:lang w:eastAsia="ko-KR"/>
          </w:rPr>
          <w:t>.2.x</w:t>
        </w:r>
        <w:r w:rsidRPr="00AB5FED">
          <w:rPr>
            <w:lang w:eastAsia="ko-KR"/>
          </w:rPr>
          <w:t>.</w:t>
        </w:r>
        <w:r>
          <w:rPr>
            <w:lang w:eastAsia="ko-KR"/>
          </w:rPr>
          <w:t>3.1</w:t>
        </w:r>
        <w:r>
          <w:rPr>
            <w:lang w:eastAsia="ko-KR"/>
          </w:rPr>
          <w:tab/>
          <w:t>Regroup formation in multiple MCPTT systems</w:t>
        </w:r>
      </w:ins>
    </w:p>
    <w:p w:rsidR="00143B85" w:rsidRDefault="00143B85" w:rsidP="00143B85">
      <w:pPr>
        <w:rPr>
          <w:ins w:id="183" w:author="Dave C-L" w:date="2018-11-19T15:55:00Z"/>
          <w:noProof/>
        </w:rPr>
      </w:pPr>
      <w:ins w:id="184" w:author="Dave C-L" w:date="2018-11-19T15:55:00Z">
        <w:r>
          <w:rPr>
            <w:noProof/>
          </w:rPr>
          <w:t>Figure 10.6.2.x.3.1-1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ins>
    </w:p>
    <w:p w:rsidR="00143B85" w:rsidRDefault="00143B85" w:rsidP="00143B85">
      <w:pPr>
        <w:rPr>
          <w:ins w:id="185" w:author="Dave C-L" w:date="2018-11-19T15:55:00Z"/>
          <w:noProof/>
        </w:rPr>
      </w:pPr>
      <w:ins w:id="186" w:author="Dave C-L" w:date="2018-11-19T15:55:00Z">
        <w:r>
          <w:rPr>
            <w:noProof/>
          </w:rPr>
          <w:t>The procedure takes place prior to the establishment of a group call to the regroup group.</w:t>
        </w:r>
      </w:ins>
    </w:p>
    <w:p w:rsidR="00143B85" w:rsidRDefault="00143B85" w:rsidP="00143B85">
      <w:pPr>
        <w:rPr>
          <w:ins w:id="187" w:author="Dave C-L" w:date="2018-11-19T15:55:00Z"/>
          <w:noProof/>
        </w:rPr>
      </w:pPr>
      <w:ins w:id="188" w:author="Dave C-L" w:date="2018-11-19T15:55:00Z">
        <w:r>
          <w:rPr>
            <w:noProof/>
          </w:rPr>
          <w:t>In this procedure, any gateway MC servers in the primary or partner MCPTT systems are not shown.</w:t>
        </w:r>
      </w:ins>
    </w:p>
    <w:p w:rsidR="00143B85" w:rsidRDefault="00143B85" w:rsidP="00143B85">
      <w:pPr>
        <w:rPr>
          <w:ins w:id="189" w:author="Dave C-L" w:date="2018-11-19T15:55:00Z"/>
          <w:noProof/>
        </w:rPr>
      </w:pPr>
      <w:ins w:id="190" w:author="Dave C-L" w:date="2018-11-19T15:55:00Z">
        <w:r>
          <w:rPr>
            <w:noProof/>
          </w:rPr>
          <w:t>Pre-conditions:</w:t>
        </w:r>
      </w:ins>
    </w:p>
    <w:p w:rsidR="00143B85" w:rsidRDefault="00143B85" w:rsidP="00143B85">
      <w:pPr>
        <w:pStyle w:val="B1"/>
        <w:rPr>
          <w:ins w:id="191" w:author="Dave C-L" w:date="2018-11-19T15:55:00Z"/>
          <w:noProof/>
        </w:rPr>
      </w:pPr>
      <w:ins w:id="192" w:author="Dave C-L" w:date="2018-11-19T15:55:00Z">
        <w:r>
          <w:rPr>
            <w:noProof/>
          </w:rPr>
          <w:t>-</w:t>
        </w:r>
        <w:r>
          <w:rPr>
            <w:noProof/>
          </w:rPr>
          <w:tab/>
          <w:t>MCPTT client 1 is authorized to initiated a preconfigured regroup procedure, and is receiving MCPTT service in the primary MCPTT system of MCPTT client 1.</w:t>
        </w:r>
      </w:ins>
    </w:p>
    <w:p w:rsidR="00143B85" w:rsidRDefault="00143B85" w:rsidP="00143B85">
      <w:pPr>
        <w:pStyle w:val="B1"/>
        <w:rPr>
          <w:ins w:id="193" w:author="Dave C-L" w:date="2018-11-19T15:55:00Z"/>
          <w:noProof/>
        </w:rPr>
      </w:pPr>
      <w:ins w:id="194" w:author="Dave C-L" w:date="2018-11-19T15:55:00Z">
        <w:r>
          <w:rPr>
            <w:noProof/>
          </w:rPr>
          <w:t>-</w:t>
        </w:r>
        <w:r>
          <w:rPr>
            <w:noProof/>
          </w:rPr>
          <w:tab/>
          <w:t>MCPTT client 2 is a</w:t>
        </w:r>
      </w:ins>
      <w:ins w:id="195" w:author="Rev 1" w:date="2018-11-29T15:18:00Z">
        <w:r w:rsidR="0059321B">
          <w:rPr>
            <w:noProof/>
          </w:rPr>
          <w:t>n affiliated</w:t>
        </w:r>
      </w:ins>
      <w:ins w:id="196" w:author="Dave C-L" w:date="2018-11-19T15:55:00Z">
        <w:r>
          <w:rPr>
            <w:noProof/>
          </w:rPr>
          <w:t xml:space="preserve"> member of MCPTT group 1 where MCPTT group 1 is defined in the partner MCPTT system and MCPTT client 2 is receiving service in the partner MCPTT system of MCPTT client 1.</w:t>
        </w:r>
      </w:ins>
    </w:p>
    <w:p w:rsidR="00143B85" w:rsidRDefault="00143B85" w:rsidP="00143B85">
      <w:pPr>
        <w:pStyle w:val="B1"/>
        <w:rPr>
          <w:ins w:id="197" w:author="Dave C-L" w:date="2018-11-19T15:55:00Z"/>
          <w:noProof/>
        </w:rPr>
      </w:pPr>
      <w:ins w:id="198" w:author="Dave C-L" w:date="2018-11-19T15:55:00Z">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ins>
    </w:p>
    <w:p w:rsidR="00143B85" w:rsidRDefault="00143B85" w:rsidP="00143B85">
      <w:pPr>
        <w:pStyle w:val="B1"/>
        <w:rPr>
          <w:ins w:id="199" w:author="Dave C-L" w:date="2018-11-19T15:55:00Z"/>
          <w:noProof/>
        </w:rPr>
      </w:pPr>
    </w:p>
    <w:p w:rsidR="00143B85" w:rsidRDefault="00143B85" w:rsidP="00143B85">
      <w:pPr>
        <w:pStyle w:val="TH"/>
        <w:rPr>
          <w:ins w:id="200" w:author="Dave C-L" w:date="2018-11-19T15:55:00Z"/>
          <w:noProof/>
        </w:rPr>
      </w:pPr>
      <w:ins w:id="201" w:author="Dave C-L" w:date="2018-11-19T15:55:00Z">
        <w:r>
          <w:rPr>
            <w:noProof/>
          </w:rPr>
          <w:object w:dxaOrig="8630" w:dyaOrig="6789">
            <v:shape id="_x0000_i1027" type="#_x0000_t75" style="width:431.25pt;height:339.75pt" o:ole="">
              <v:imagedata r:id="rId15" o:title=""/>
            </v:shape>
            <o:OLEObject Type="Embed" ProgID="Visio.Drawing.11" ShapeID="_x0000_i1027" DrawAspect="Content" ObjectID="_1605112917" r:id="rId16"/>
          </w:object>
        </w:r>
      </w:ins>
    </w:p>
    <w:p w:rsidR="00143B85" w:rsidRDefault="00143B85" w:rsidP="00143B85">
      <w:pPr>
        <w:pStyle w:val="TF"/>
        <w:rPr>
          <w:ins w:id="202" w:author="Dave C-L" w:date="2018-11-19T15:55:00Z"/>
          <w:noProof/>
        </w:rPr>
      </w:pPr>
      <w:ins w:id="203" w:author="Dave C-L" w:date="2018-11-19T15:55:00Z">
        <w:r>
          <w:rPr>
            <w:noProof/>
          </w:rPr>
          <w:t>Figure 10.6.2.x.3.1-1: Regroup procedure in multiple MCPTT systems</w:t>
        </w:r>
      </w:ins>
    </w:p>
    <w:p w:rsidR="00143B85" w:rsidRDefault="00143B85" w:rsidP="00143B85">
      <w:pPr>
        <w:pStyle w:val="B1"/>
        <w:rPr>
          <w:ins w:id="204" w:author="Dave C-L" w:date="2018-11-19T15:55:00Z"/>
          <w:noProof/>
        </w:rPr>
      </w:pPr>
      <w:ins w:id="205" w:author="Dave C-L" w:date="2018-11-19T15:55: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143B85" w:rsidRDefault="00143B85" w:rsidP="00143B85">
      <w:pPr>
        <w:pStyle w:val="NO"/>
        <w:rPr>
          <w:ins w:id="206" w:author="Dave C-L" w:date="2018-11-19T15:55:00Z"/>
          <w:noProof/>
        </w:rPr>
      </w:pPr>
      <w:ins w:id="207"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208" w:author="Dave C-L" w:date="2018-11-19T15:55:00Z"/>
          <w:noProof/>
        </w:rPr>
      </w:pPr>
      <w:ins w:id="209" w:author="Dave C-L" w:date="2018-11-19T15:55:00Z">
        <w:r>
          <w:rPr>
            <w:noProof/>
          </w:rPr>
          <w:t>2.</w:t>
        </w:r>
        <w:r>
          <w:rPr>
            <w:noProof/>
          </w:rPr>
          <w:tab/>
          <w:t>MCPTT client 1 sends the preconfigured regroup request to the MCPTT server.</w:t>
        </w:r>
      </w:ins>
    </w:p>
    <w:p w:rsidR="00143B85" w:rsidRDefault="00143B85" w:rsidP="00143B85">
      <w:pPr>
        <w:pStyle w:val="B1"/>
        <w:rPr>
          <w:ins w:id="210" w:author="Dave C-L" w:date="2018-11-19T15:55:00Z"/>
          <w:noProof/>
        </w:rPr>
      </w:pPr>
      <w:ins w:id="211"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w:t>
        </w:r>
      </w:ins>
      <w:ins w:id="212" w:author="Rev 1" w:date="2018-11-29T15:10:00Z">
        <w:r w:rsidR="0059321B">
          <w:rPr>
            <w:noProof/>
          </w:rPr>
          <w:t xml:space="preserve"> that are homed in the primary MCPTT system</w:t>
        </w:r>
      </w:ins>
      <w:ins w:id="213" w:author="Dave C-L" w:date="2018-11-19T15:55:00Z">
        <w:r>
          <w:rPr>
            <w:noProof/>
          </w:rPr>
          <w:t>.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143B85" w:rsidRDefault="00143B85" w:rsidP="00143B85">
      <w:pPr>
        <w:pStyle w:val="NO"/>
        <w:rPr>
          <w:ins w:id="214" w:author="Dave C-L" w:date="2018-11-19T15:55:00Z"/>
          <w:noProof/>
        </w:rPr>
      </w:pPr>
      <w:ins w:id="215" w:author="Dave C-L" w:date="2018-11-19T15:55: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143B85" w:rsidRDefault="00143B85" w:rsidP="00143B85">
      <w:pPr>
        <w:pStyle w:val="B1"/>
        <w:rPr>
          <w:ins w:id="216" w:author="Dave C-L" w:date="2018-11-19T15:55:00Z"/>
          <w:noProof/>
        </w:rPr>
      </w:pPr>
      <w:ins w:id="217" w:author="Dave C-L" w:date="2018-11-19T15:55:00Z">
        <w:r>
          <w:rPr>
            <w:noProof/>
          </w:rPr>
          <w:t>4.</w:t>
        </w:r>
        <w:r>
          <w:rPr>
            <w:noProof/>
          </w:rPr>
          <w:tab/>
          <w:t>The MCPTT server sends the preconfigured regroup requests to the MCPTT server in the partner MCPTT system.</w:t>
        </w:r>
      </w:ins>
    </w:p>
    <w:p w:rsidR="00143B85" w:rsidRDefault="00143B85" w:rsidP="00143B85">
      <w:pPr>
        <w:pStyle w:val="B1"/>
        <w:rPr>
          <w:ins w:id="218" w:author="Dave C-L" w:date="2018-11-19T15:55:00Z"/>
          <w:noProof/>
        </w:rPr>
      </w:pPr>
      <w:ins w:id="219" w:author="Dave C-L" w:date="2018-11-19T15:55:00Z">
        <w:r>
          <w:rPr>
            <w:noProof/>
          </w:rPr>
          <w:t>5.</w:t>
        </w:r>
        <w:r>
          <w:rPr>
            <w:noProof/>
          </w:rPr>
          <w:tab/>
          <w:t xml:space="preserve">The partner MCPTT server </w:t>
        </w:r>
      </w:ins>
      <w:ins w:id="220" w:author="Rev 1" w:date="2018-11-29T15:11:00Z">
        <w:r w:rsidR="0059321B">
          <w:rPr>
            <w:noProof/>
          </w:rPr>
          <w:t xml:space="preserve">identifies group members of the identified groups that are receiving MCPTT service in the partner MCPTT system, which include MCPTT client 2, and </w:t>
        </w:r>
      </w:ins>
      <w:ins w:id="221" w:author="Dave C-L" w:date="2018-11-19T15:55:00Z">
        <w:r>
          <w:rPr>
            <w:noProof/>
          </w:rPr>
          <w:t>sends the preconfigured regroup request to MCPTT client 2.</w:t>
        </w:r>
      </w:ins>
    </w:p>
    <w:p w:rsidR="00143B85" w:rsidRDefault="00143B85" w:rsidP="00143B85">
      <w:pPr>
        <w:pStyle w:val="B1"/>
        <w:rPr>
          <w:ins w:id="222" w:author="Dave C-L" w:date="2018-11-19T15:55:00Z"/>
          <w:noProof/>
        </w:rPr>
      </w:pPr>
      <w:ins w:id="223" w:author="Dave C-L" w:date="2018-11-19T15:55:00Z">
        <w:r>
          <w:rPr>
            <w:noProof/>
          </w:rPr>
          <w:t>6.</w:t>
        </w:r>
        <w:r>
          <w:rPr>
            <w:noProof/>
          </w:rPr>
          <w:tab/>
          <w:t>MCPTT client 2 notifies the user of the regrouping.</w:t>
        </w:r>
      </w:ins>
    </w:p>
    <w:p w:rsidR="00143B85" w:rsidRDefault="00143B85" w:rsidP="00143B85">
      <w:pPr>
        <w:pStyle w:val="B1"/>
        <w:rPr>
          <w:ins w:id="224" w:author="Dave C-L" w:date="2018-11-19T15:55:00Z"/>
        </w:rPr>
      </w:pPr>
      <w:ins w:id="225" w:author="Dave C-L" w:date="2018-11-19T15:55:00Z">
        <w:r>
          <w:rPr>
            <w:noProof/>
          </w:rPr>
          <w:lastRenderedPageBreak/>
          <w:t>6.</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226" w:author="Dave C-L" w:date="2018-11-19T15:55:00Z"/>
        </w:rPr>
      </w:pPr>
      <w:ins w:id="227" w:author="Dave C-L" w:date="2018-11-19T15:55:00Z">
        <w:r>
          <w:t>7.</w:t>
        </w:r>
        <w:r>
          <w:tab/>
          <w:t>The partner MCPTT server affiliates the regrouped MCPTT client 2 to the regroup group.</w:t>
        </w:r>
      </w:ins>
    </w:p>
    <w:p w:rsidR="00143B85" w:rsidRDefault="00143B85" w:rsidP="00143B85">
      <w:pPr>
        <w:pStyle w:val="B1"/>
        <w:rPr>
          <w:ins w:id="228" w:author="Dave C-L" w:date="2018-11-19T15:55:00Z"/>
        </w:rPr>
      </w:pPr>
      <w:ins w:id="229" w:author="Dave C-L" w:date="2018-11-19T15:55:00Z">
        <w:r>
          <w:t>8.</w:t>
        </w:r>
        <w:r>
          <w:tab/>
          <w:t>The MCPTT server sends a preconfigured regroup response to the primary MCPTT server.</w:t>
        </w:r>
      </w:ins>
    </w:p>
    <w:p w:rsidR="00143B85" w:rsidRDefault="00143B85" w:rsidP="00143B85">
      <w:pPr>
        <w:pStyle w:val="B1"/>
        <w:rPr>
          <w:ins w:id="230" w:author="Dave C-L" w:date="2018-11-19T15:55:00Z"/>
          <w:noProof/>
        </w:rPr>
      </w:pPr>
      <w:ins w:id="231" w:author="Dave C-L" w:date="2018-11-19T15:55:00Z">
        <w:r>
          <w:t>9.</w:t>
        </w:r>
        <w:r>
          <w:tab/>
          <w:t>The primary MCPTT server sends the preconfigured regroup respone to MCPTT client 1.</w:t>
        </w:r>
      </w:ins>
    </w:p>
    <w:p w:rsidR="00143B85" w:rsidRDefault="00143B85" w:rsidP="00143B85">
      <w:pPr>
        <w:pStyle w:val="Heading6"/>
        <w:rPr>
          <w:ins w:id="232" w:author="Dave C-L" w:date="2018-11-19T15:55:00Z"/>
          <w:noProof/>
        </w:rPr>
      </w:pPr>
      <w:ins w:id="233" w:author="Dave C-L" w:date="2018-11-19T15:55:00Z">
        <w:r w:rsidRPr="00AB5FED">
          <w:rPr>
            <w:lang w:eastAsia="ko-KR"/>
          </w:rPr>
          <w:t>10.6</w:t>
        </w:r>
        <w:r>
          <w:rPr>
            <w:lang w:eastAsia="ko-KR"/>
          </w:rPr>
          <w:t>.2.x</w:t>
        </w:r>
        <w:r w:rsidRPr="00AB5FED">
          <w:rPr>
            <w:lang w:eastAsia="ko-KR"/>
          </w:rPr>
          <w:t>.</w:t>
        </w:r>
        <w:r>
          <w:rPr>
            <w:lang w:eastAsia="ko-KR"/>
          </w:rPr>
          <w:t>3.2</w:t>
        </w:r>
        <w:r>
          <w:rPr>
            <w:lang w:eastAsia="ko-KR"/>
          </w:rPr>
          <w:tab/>
          <w:t xml:space="preserve">Regroup </w:t>
        </w:r>
      </w:ins>
      <w:ins w:id="234" w:author="Rev 1" w:date="2018-11-29T14:56:00Z">
        <w:r w:rsidR="008015F3">
          <w:rPr>
            <w:lang w:eastAsia="ko-KR"/>
          </w:rPr>
          <w:t>cancellation</w:t>
        </w:r>
      </w:ins>
      <w:ins w:id="235" w:author="Dave C-L" w:date="2018-11-19T15:55:00Z">
        <w:r>
          <w:rPr>
            <w:lang w:eastAsia="ko-KR"/>
          </w:rPr>
          <w:t xml:space="preserve"> in multiple MCPTT systems</w:t>
        </w:r>
      </w:ins>
    </w:p>
    <w:p w:rsidR="00143B85" w:rsidRDefault="00143B85" w:rsidP="00143B85">
      <w:pPr>
        <w:rPr>
          <w:ins w:id="236" w:author="Dave C-L" w:date="2018-11-19T15:55:00Z"/>
          <w:noProof/>
        </w:rPr>
      </w:pPr>
      <w:ins w:id="237" w:author="Dave C-L" w:date="2018-11-19T15:55:00Z">
        <w:r>
          <w:rPr>
            <w:noProof/>
          </w:rPr>
          <w:t xml:space="preserve">Figure 10.6.2.x.3.2-1 illustrates the procedure to </w:t>
        </w:r>
      </w:ins>
      <w:ins w:id="238" w:author="Rev 1" w:date="2018-11-29T14:56:00Z">
        <w:r w:rsidR="008015F3">
          <w:rPr>
            <w:noProof/>
          </w:rPr>
          <w:t>cancel</w:t>
        </w:r>
      </w:ins>
      <w:ins w:id="239" w:author="Rev 1" w:date="2018-11-29T15:01:00Z">
        <w:r w:rsidR="008015F3">
          <w:rPr>
            <w:noProof/>
          </w:rPr>
          <w:t xml:space="preserve"> </w:t>
        </w:r>
      </w:ins>
      <w:ins w:id="240" w:author="Dave C-L" w:date="2018-11-19T15:55:00Z">
        <w:r>
          <w:rPr>
            <w:noProof/>
          </w:rPr>
          <w:t>a regrouping that uses a preconfigured MCPTT regroup group where multiple MCPTT systems were involved in the regrouping.</w:t>
        </w:r>
      </w:ins>
    </w:p>
    <w:p w:rsidR="00143B85" w:rsidRDefault="00143B85" w:rsidP="00143B85">
      <w:pPr>
        <w:rPr>
          <w:ins w:id="241" w:author="Dave C-L" w:date="2018-11-19T15:55:00Z"/>
          <w:noProof/>
        </w:rPr>
      </w:pPr>
      <w:ins w:id="242" w:author="Dave C-L" w:date="2018-11-19T15:55:00Z">
        <w:r>
          <w:rPr>
            <w:noProof/>
          </w:rPr>
          <w:t>Pre-conditions:</w:t>
        </w:r>
      </w:ins>
    </w:p>
    <w:p w:rsidR="00143B85" w:rsidRDefault="00143B85" w:rsidP="00143B85">
      <w:pPr>
        <w:pStyle w:val="B1"/>
        <w:rPr>
          <w:ins w:id="243" w:author="Dave C-L" w:date="2018-11-19T15:55:00Z"/>
          <w:noProof/>
        </w:rPr>
      </w:pPr>
      <w:ins w:id="244" w:author="Dave C-L" w:date="2018-11-19T15:55:00Z">
        <w:r>
          <w:rPr>
            <w:noProof/>
          </w:rPr>
          <w:t>-</w:t>
        </w:r>
        <w:r>
          <w:rPr>
            <w:noProof/>
          </w:rPr>
          <w:tab/>
          <w:t>MCPTT client 2 has been regrouped into the preconfigured MCPTT regroup group, and is receiving MCPTT service in the partner MCPTT system of the regroup group.</w:t>
        </w:r>
      </w:ins>
    </w:p>
    <w:p w:rsidR="00143B85" w:rsidRDefault="00143B85" w:rsidP="00143B85">
      <w:pPr>
        <w:pStyle w:val="B1"/>
        <w:rPr>
          <w:ins w:id="245" w:author="Dave C-L" w:date="2018-11-19T15:55:00Z"/>
          <w:noProof/>
        </w:rPr>
      </w:pPr>
      <w:ins w:id="246" w:author="Dave C-L" w:date="2018-11-19T15:55:00Z">
        <w:r>
          <w:rPr>
            <w:noProof/>
          </w:rPr>
          <w:t>-</w:t>
        </w:r>
        <w:r>
          <w:rPr>
            <w:noProof/>
          </w:rPr>
          <w:tab/>
          <w:t xml:space="preserve">MCPTT client 1 is authorized to </w:t>
        </w:r>
      </w:ins>
      <w:ins w:id="247" w:author="Rev 1" w:date="2018-11-29T14:57:00Z">
        <w:r w:rsidR="008015F3">
          <w:rPr>
            <w:noProof/>
          </w:rPr>
          <w:t>cancel</w:t>
        </w:r>
      </w:ins>
      <w:ins w:id="248" w:author="Rev 1" w:date="2018-11-29T15:01:00Z">
        <w:r w:rsidR="008015F3">
          <w:rPr>
            <w:noProof/>
          </w:rPr>
          <w:t xml:space="preserve"> </w:t>
        </w:r>
      </w:ins>
      <w:ins w:id="249" w:author="Dave C-L" w:date="2018-11-19T15:55:00Z">
        <w:r>
          <w:rPr>
            <w:noProof/>
          </w:rPr>
          <w:t>a regrouping that uses a preconfigured MCPTT regroup group, and is receiving MCPTT service in the primary MCPTT system of the regroup group.</w:t>
        </w:r>
      </w:ins>
    </w:p>
    <w:p w:rsidR="00143B85" w:rsidRDefault="002C0879" w:rsidP="00143B85">
      <w:pPr>
        <w:pStyle w:val="TH"/>
        <w:rPr>
          <w:ins w:id="250" w:author="Dave C-L" w:date="2018-11-19T15:55:00Z"/>
          <w:noProof/>
        </w:rPr>
      </w:pPr>
      <w:ins w:id="251" w:author="Rev 1" w:date="2018-11-29T15:08:00Z">
        <w:r>
          <w:rPr>
            <w:noProof/>
          </w:rPr>
          <w:object w:dxaOrig="8796" w:dyaOrig="6789">
            <v:shape id="_x0000_i1028" type="#_x0000_t75" style="width:439.5pt;height:339.75pt" o:ole="">
              <v:imagedata r:id="rId17" o:title=""/>
            </v:shape>
            <o:OLEObject Type="Embed" ProgID="Visio.Drawing.11" ShapeID="_x0000_i1028" DrawAspect="Content" ObjectID="_1605112918" r:id="rId18"/>
          </w:object>
        </w:r>
      </w:ins>
    </w:p>
    <w:p w:rsidR="00143B85" w:rsidRDefault="00143B85" w:rsidP="00143B85">
      <w:pPr>
        <w:pStyle w:val="TF"/>
        <w:rPr>
          <w:ins w:id="252" w:author="Dave C-L" w:date="2018-11-19T15:55:00Z"/>
          <w:noProof/>
        </w:rPr>
      </w:pPr>
      <w:ins w:id="253" w:author="Dave C-L" w:date="2018-11-19T15:55:00Z">
        <w:r>
          <w:rPr>
            <w:noProof/>
          </w:rPr>
          <w:t xml:space="preserve">Figure 10.6.2.x.3.2-1: </w:t>
        </w:r>
      </w:ins>
      <w:ins w:id="254" w:author="Rev 1" w:date="2018-11-29T14:57:00Z">
        <w:r w:rsidR="008015F3">
          <w:rPr>
            <w:noProof/>
          </w:rPr>
          <w:t>Cancel</w:t>
        </w:r>
      </w:ins>
      <w:ins w:id="255" w:author="Dave C-L" w:date="2018-11-19T15:55:00Z">
        <w:r>
          <w:rPr>
            <w:noProof/>
          </w:rPr>
          <w:t xml:space="preserve"> preconfigured regroup procedure in </w:t>
        </w:r>
      </w:ins>
      <w:ins w:id="256" w:author="Dave C-L" w:date="2018-11-19T15:56:00Z">
        <w:r>
          <w:rPr>
            <w:noProof/>
          </w:rPr>
          <w:t>multiple</w:t>
        </w:r>
      </w:ins>
      <w:ins w:id="257" w:author="Dave C-L" w:date="2018-11-19T15:55:00Z">
        <w:r>
          <w:rPr>
            <w:noProof/>
          </w:rPr>
          <w:t xml:space="preserve"> MCPTT system</w:t>
        </w:r>
      </w:ins>
      <w:ins w:id="258" w:author="Dave C-L" w:date="2018-11-19T15:56:00Z">
        <w:r>
          <w:rPr>
            <w:noProof/>
          </w:rPr>
          <w:t>s</w:t>
        </w:r>
      </w:ins>
    </w:p>
    <w:p w:rsidR="00143B85" w:rsidRDefault="00143B85" w:rsidP="00143B85">
      <w:pPr>
        <w:pStyle w:val="B1"/>
        <w:rPr>
          <w:ins w:id="259" w:author="Dave C-L" w:date="2018-11-19T15:55:00Z"/>
          <w:noProof/>
        </w:rPr>
      </w:pPr>
      <w:ins w:id="260" w:author="Dave C-L" w:date="2018-11-19T15:55:00Z">
        <w:r>
          <w:rPr>
            <w:noProof/>
          </w:rPr>
          <w:t>1.</w:t>
        </w:r>
        <w:r>
          <w:rPr>
            <w:noProof/>
          </w:rPr>
          <w:tab/>
          <w:t xml:space="preserve">The authorized user of MCPTT client 1 initiates the </w:t>
        </w:r>
      </w:ins>
      <w:ins w:id="261" w:author="Rev 1" w:date="2018-11-29T14:59:00Z">
        <w:r w:rsidR="008015F3">
          <w:rPr>
            <w:noProof/>
          </w:rPr>
          <w:t>cancellation</w:t>
        </w:r>
      </w:ins>
      <w:ins w:id="262" w:author="Dave C-L" w:date="2018-11-19T15:55:00Z">
        <w:r>
          <w:rPr>
            <w:noProof/>
          </w:rPr>
          <w:t xml:space="preserve"> of the regrouping that uses a preconfigured MCPTT regroup group.</w:t>
        </w:r>
      </w:ins>
    </w:p>
    <w:p w:rsidR="00143B85" w:rsidRDefault="00143B85" w:rsidP="00143B85">
      <w:pPr>
        <w:pStyle w:val="B1"/>
        <w:rPr>
          <w:ins w:id="263" w:author="Dave C-L" w:date="2018-11-19T15:55:00Z"/>
          <w:noProof/>
        </w:rPr>
      </w:pPr>
      <w:ins w:id="264" w:author="Dave C-L" w:date="2018-11-19T15:55:00Z">
        <w:r>
          <w:rPr>
            <w:noProof/>
          </w:rPr>
          <w:t>2.</w:t>
        </w:r>
        <w:r>
          <w:rPr>
            <w:noProof/>
          </w:rPr>
          <w:tab/>
          <w:t xml:space="preserve">MCPTT client 1 sends the preconfigured regroup </w:t>
        </w:r>
      </w:ins>
      <w:ins w:id="265" w:author="Rev 1" w:date="2018-11-29T14:59:00Z">
        <w:r w:rsidR="008015F3">
          <w:rPr>
            <w:noProof/>
          </w:rPr>
          <w:t>cancel</w:t>
        </w:r>
      </w:ins>
      <w:ins w:id="266" w:author="Dave C-L" w:date="2018-11-19T15:55:00Z">
        <w:r>
          <w:rPr>
            <w:noProof/>
          </w:rPr>
          <w:t xml:space="preserve"> request to the MCPTT server, specifying the MCPTT group ID of the regroup group.</w:t>
        </w:r>
      </w:ins>
    </w:p>
    <w:p w:rsidR="00143B85" w:rsidRDefault="00143B85" w:rsidP="00143B85">
      <w:pPr>
        <w:pStyle w:val="B1"/>
        <w:rPr>
          <w:ins w:id="267" w:author="Dave C-L" w:date="2018-11-19T15:55:00Z"/>
          <w:noProof/>
        </w:rPr>
      </w:pPr>
      <w:ins w:id="268" w:author="Dave C-L" w:date="2018-11-19T15:55:00Z">
        <w:r>
          <w:rPr>
            <w:noProof/>
          </w:rPr>
          <w:t>3.</w:t>
        </w:r>
        <w:r>
          <w:rPr>
            <w:noProof/>
          </w:rPr>
          <w:tab/>
          <w:t xml:space="preserve">The MCPTT server checks that MCPTT client 1 is authorized to </w:t>
        </w:r>
      </w:ins>
      <w:ins w:id="269" w:author="Rev 1" w:date="2018-11-29T14:59:00Z">
        <w:r w:rsidR="008015F3">
          <w:rPr>
            <w:noProof/>
          </w:rPr>
          <w:t>cancel</w:t>
        </w:r>
      </w:ins>
      <w:ins w:id="270" w:author="Rev 1" w:date="2018-11-29T15:01:00Z">
        <w:r w:rsidR="008015F3">
          <w:rPr>
            <w:noProof/>
          </w:rPr>
          <w:t xml:space="preserve"> </w:t>
        </w:r>
      </w:ins>
      <w:ins w:id="271" w:author="Dave C-L" w:date="2018-11-19T15:55:00Z">
        <w:r>
          <w:rPr>
            <w:noProof/>
          </w:rPr>
          <w:t>a regrouping that uses a preconfigured group regroup procedure.</w:t>
        </w:r>
      </w:ins>
    </w:p>
    <w:p w:rsidR="00143B85" w:rsidRDefault="00143B85" w:rsidP="00143B85">
      <w:pPr>
        <w:pStyle w:val="B1"/>
        <w:rPr>
          <w:ins w:id="272" w:author="Dave C-L" w:date="2018-11-19T15:55:00Z"/>
          <w:noProof/>
        </w:rPr>
      </w:pPr>
      <w:ins w:id="273" w:author="Dave C-L" w:date="2018-11-19T15:55:00Z">
        <w:r>
          <w:rPr>
            <w:noProof/>
          </w:rPr>
          <w:lastRenderedPageBreak/>
          <w:t>4.</w:t>
        </w:r>
        <w:r>
          <w:rPr>
            <w:noProof/>
          </w:rPr>
          <w:tab/>
          <w:t xml:space="preserve">The primary MCPTT server sends the regroup </w:t>
        </w:r>
      </w:ins>
      <w:ins w:id="274" w:author="Rev 1" w:date="2018-11-29T15:00:00Z">
        <w:r w:rsidR="008015F3">
          <w:rPr>
            <w:noProof/>
          </w:rPr>
          <w:t xml:space="preserve">cancel </w:t>
        </w:r>
      </w:ins>
      <w:ins w:id="275" w:author="Dave C-L" w:date="2018-11-19T15:55:00Z">
        <w:r>
          <w:rPr>
            <w:noProof/>
          </w:rPr>
          <w:t>request to the partner MCPTT server.</w:t>
        </w:r>
      </w:ins>
    </w:p>
    <w:p w:rsidR="00143B85" w:rsidRDefault="00143B85" w:rsidP="00143B85">
      <w:pPr>
        <w:pStyle w:val="B1"/>
        <w:rPr>
          <w:ins w:id="276" w:author="Dave C-L" w:date="2018-11-19T15:55:00Z"/>
          <w:noProof/>
        </w:rPr>
      </w:pPr>
      <w:ins w:id="277" w:author="Dave C-L" w:date="2018-11-19T15:55:00Z">
        <w:r>
          <w:rPr>
            <w:noProof/>
          </w:rPr>
          <w:t>5.</w:t>
        </w:r>
        <w:r>
          <w:rPr>
            <w:noProof/>
          </w:rPr>
          <w:tab/>
          <w:t xml:space="preserve">The partner MCPTT server sends the preconfigured regroup </w:t>
        </w:r>
      </w:ins>
      <w:ins w:id="278" w:author="Rev 1" w:date="2018-11-29T15:00:00Z">
        <w:r w:rsidR="008015F3">
          <w:rPr>
            <w:noProof/>
          </w:rPr>
          <w:t>cance</w:t>
        </w:r>
      </w:ins>
      <w:ins w:id="279" w:author="Rev 1" w:date="2018-11-29T15:02:00Z">
        <w:r w:rsidR="008015F3">
          <w:rPr>
            <w:noProof/>
          </w:rPr>
          <w:t xml:space="preserve">l </w:t>
        </w:r>
      </w:ins>
      <w:ins w:id="280" w:author="Dave C-L" w:date="2018-11-19T15:55:00Z">
        <w:r>
          <w:rPr>
            <w:noProof/>
          </w:rPr>
          <w:t>requests to MCPTT client 2.</w:t>
        </w:r>
      </w:ins>
    </w:p>
    <w:p w:rsidR="00143B85" w:rsidRDefault="00143B85" w:rsidP="00143B85">
      <w:pPr>
        <w:pStyle w:val="B1"/>
        <w:rPr>
          <w:ins w:id="281" w:author="Dave C-L" w:date="2018-11-19T15:55:00Z"/>
          <w:noProof/>
        </w:rPr>
      </w:pPr>
      <w:ins w:id="282" w:author="Dave C-L" w:date="2018-11-19T15:55:00Z">
        <w:r>
          <w:rPr>
            <w:noProof/>
          </w:rPr>
          <w:t>6.</w:t>
        </w:r>
        <w:r>
          <w:rPr>
            <w:noProof/>
          </w:rPr>
          <w:tab/>
          <w:t xml:space="preserve">MCPTT client 2 notifies the user of the </w:t>
        </w:r>
      </w:ins>
      <w:ins w:id="283" w:author="Rev 1" w:date="2018-11-29T15:00:00Z">
        <w:r w:rsidR="008015F3">
          <w:rPr>
            <w:noProof/>
          </w:rPr>
          <w:t>cancellation</w:t>
        </w:r>
      </w:ins>
      <w:ins w:id="284" w:author="Rev 1" w:date="2018-11-29T15:02:00Z">
        <w:r w:rsidR="008015F3">
          <w:rPr>
            <w:noProof/>
          </w:rPr>
          <w:t xml:space="preserve"> </w:t>
        </w:r>
      </w:ins>
      <w:ins w:id="285" w:author="Dave C-L" w:date="2018-11-19T15:55:00Z">
        <w:r>
          <w:rPr>
            <w:noProof/>
          </w:rPr>
          <w:t>of the group regrouping.</w:t>
        </w:r>
      </w:ins>
    </w:p>
    <w:p w:rsidR="00143B85" w:rsidRDefault="00143B85" w:rsidP="00143B85">
      <w:pPr>
        <w:pStyle w:val="B1"/>
        <w:rPr>
          <w:ins w:id="286" w:author="Dave C-L" w:date="2018-11-19T15:55:00Z"/>
        </w:rPr>
      </w:pPr>
      <w:ins w:id="287" w:author="Dave C-L" w:date="2018-11-19T15:55:00Z">
        <w:r>
          <w:rPr>
            <w:noProof/>
          </w:rPr>
          <w:t>7.</w:t>
        </w:r>
        <w:r>
          <w:rPr>
            <w:noProof/>
          </w:rPr>
          <w:tab/>
          <w:t xml:space="preserve">MCPTT client 2 may send the preconfigured regroup remove response to the partner MCPTT server to acknowledge the </w:t>
        </w:r>
      </w:ins>
      <w:ins w:id="288" w:author="Rev 1" w:date="2018-11-29T15:00:00Z">
        <w:r w:rsidR="008015F3">
          <w:rPr>
            <w:noProof/>
          </w:rPr>
          <w:t>cancellation</w:t>
        </w:r>
      </w:ins>
      <w:ins w:id="289" w:author="Rev 1" w:date="2018-11-29T15:02:00Z">
        <w:r w:rsidR="008015F3">
          <w:rPr>
            <w:noProof/>
          </w:rPr>
          <w:t xml:space="preserve"> </w:t>
        </w:r>
      </w:ins>
      <w:ins w:id="290" w:author="Dave C-L" w:date="2018-11-19T15:55:00Z">
        <w:r>
          <w:rPr>
            <w:noProof/>
          </w:rPr>
          <w:t xml:space="preserve">of the regrouping function. </w:t>
        </w:r>
        <w:r>
          <w:t>T</w:t>
        </w:r>
        <w:r w:rsidRPr="00AB5FED">
          <w:t>h</w:t>
        </w:r>
        <w:r>
          <w:t>ise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ins>
      <w:ins w:id="291" w:author="Rev 1" w:date="2018-11-29T15:00:00Z">
        <w:r w:rsidR="008015F3">
          <w:rPr>
            <w:noProof/>
          </w:rPr>
          <w:t>cancel</w:t>
        </w:r>
      </w:ins>
      <w:ins w:id="292" w:author="Rev 1" w:date="2018-11-29T15:02:00Z">
        <w:r w:rsidR="008015F3">
          <w:rPr>
            <w:noProof/>
          </w:rPr>
          <w:t xml:space="preserve"> </w:t>
        </w:r>
      </w:ins>
      <w:ins w:id="293" w:author="Dave C-L" w:date="2018-11-19T15:55:00Z">
        <w:r>
          <w:t>request</w:t>
        </w:r>
        <w:r w:rsidRPr="00AB5FED">
          <w:t>.</w:t>
        </w:r>
      </w:ins>
    </w:p>
    <w:p w:rsidR="00143B85" w:rsidRDefault="00143B85" w:rsidP="00143B85">
      <w:pPr>
        <w:pStyle w:val="B1"/>
        <w:rPr>
          <w:ins w:id="294" w:author="Dave C-L" w:date="2018-11-19T15:55:00Z"/>
        </w:rPr>
      </w:pPr>
      <w:ins w:id="295" w:author="Dave C-L" w:date="2018-11-19T15:55:00Z">
        <w:r>
          <w:t>8.</w:t>
        </w:r>
        <w:r>
          <w:tab/>
          <w:t>The partner MCPTT server deaffiliates MCPTT client 2 from the MCPTT regroup group.</w:t>
        </w:r>
      </w:ins>
    </w:p>
    <w:p w:rsidR="00143B85" w:rsidRDefault="00143B85" w:rsidP="00143B85">
      <w:pPr>
        <w:pStyle w:val="B1"/>
        <w:rPr>
          <w:ins w:id="296" w:author="Dave C-L" w:date="2018-11-19T15:55:00Z"/>
        </w:rPr>
      </w:pPr>
      <w:ins w:id="297" w:author="Dave C-L" w:date="2018-11-19T15:55:00Z">
        <w:r>
          <w:t>9.</w:t>
        </w:r>
        <w:r>
          <w:tab/>
          <w:t xml:space="preserve">The partner MCPTT server sends the preconfigured regroup </w:t>
        </w:r>
      </w:ins>
      <w:ins w:id="298" w:author="Rev 1" w:date="2018-11-29T15:00:00Z">
        <w:r w:rsidR="008015F3">
          <w:rPr>
            <w:noProof/>
          </w:rPr>
          <w:t>cancel</w:t>
        </w:r>
      </w:ins>
      <w:ins w:id="299" w:author="Rev 1" w:date="2018-11-29T15:02:00Z">
        <w:r w:rsidR="008015F3">
          <w:rPr>
            <w:noProof/>
          </w:rPr>
          <w:t xml:space="preserve"> </w:t>
        </w:r>
      </w:ins>
      <w:ins w:id="300" w:author="Dave C-L" w:date="2018-11-19T15:55:00Z">
        <w:r>
          <w:t>response to the primary MCPTT server.</w:t>
        </w:r>
      </w:ins>
    </w:p>
    <w:p w:rsidR="00F66339" w:rsidRDefault="00143B85" w:rsidP="00143B85">
      <w:pPr>
        <w:pStyle w:val="B1"/>
        <w:rPr>
          <w:noProof/>
        </w:rPr>
      </w:pPr>
      <w:ins w:id="301" w:author="Dave C-L" w:date="2018-11-19T15:55:00Z">
        <w:r>
          <w:t>8.</w:t>
        </w:r>
        <w:r>
          <w:tab/>
          <w:t xml:space="preserve">The primary MCPTT server sends a preconfigured regroup </w:t>
        </w:r>
      </w:ins>
      <w:ins w:id="302" w:author="Rev 1" w:date="2018-11-29T15:00:00Z">
        <w:r w:rsidR="008015F3">
          <w:rPr>
            <w:noProof/>
          </w:rPr>
          <w:t>cancel</w:t>
        </w:r>
      </w:ins>
      <w:ins w:id="303" w:author="Rev 1" w:date="2018-11-29T15:03:00Z">
        <w:r w:rsidR="008015F3">
          <w:rPr>
            <w:noProof/>
          </w:rPr>
          <w:t xml:space="preserve"> </w:t>
        </w:r>
      </w:ins>
      <w:ins w:id="304" w:author="Dave C-L" w:date="2018-11-19T15:55:00Z">
        <w:r>
          <w:t>response to MCPTT client 1</w:t>
        </w:r>
      </w:ins>
      <w:r w:rsidR="00F66339">
        <w:t>.</w:t>
      </w:r>
    </w:p>
    <w:p w:rsidR="00BA4296" w:rsidRDefault="00BA4296">
      <w:pPr>
        <w:rPr>
          <w:noProof/>
        </w:rPr>
      </w:pPr>
    </w:p>
    <w:p w:rsidR="00DC0672" w:rsidRPr="00266925" w:rsidRDefault="00DC0672" w:rsidP="00DC06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143B85" w:rsidRPr="00AB5FED" w:rsidRDefault="00143B85" w:rsidP="00143B85">
      <w:pPr>
        <w:pStyle w:val="Heading5"/>
        <w:rPr>
          <w:ins w:id="305" w:author="Dave C-L" w:date="2018-11-19T15:56:00Z"/>
        </w:rPr>
      </w:pPr>
      <w:ins w:id="306" w:author="Dave C-L" w:date="2018-11-19T15:56:00Z">
        <w:r>
          <w:t>10.6.2.2.x</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307" w:author="Dave C-L" w:date="2018-11-19T15:56:00Z"/>
        </w:rPr>
      </w:pPr>
      <w:ins w:id="308" w:author="Dave C-L" w:date="2018-11-19T15:56:00Z">
        <w:r w:rsidRPr="00AB5FED">
          <w:t>Table 10.6.2.2.</w:t>
        </w:r>
        <w:r>
          <w:t>x</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309" w:author="Dave C-L" w:date="2018-11-19T15:56:00Z"/>
        </w:rPr>
      </w:pPr>
      <w:ins w:id="310" w:author="Dave C-L" w:date="2018-11-19T15:56:00Z">
        <w:r w:rsidRPr="00AB5FED">
          <w:t>Table 10.6.2.2.</w:t>
        </w:r>
        <w:r>
          <w:t>x</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1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2" w:author="Dave C-L" w:date="2018-11-19T15:56:00Z"/>
                <w:lang w:eastAsia="ja-JP"/>
              </w:rPr>
            </w:pPr>
            <w:ins w:id="313"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4" w:author="Dave C-L" w:date="2018-11-19T15:56:00Z"/>
                <w:lang w:eastAsia="ja-JP"/>
              </w:rPr>
            </w:pPr>
            <w:ins w:id="315"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6" w:author="Dave C-L" w:date="2018-11-19T15:56:00Z"/>
                <w:lang w:eastAsia="ja-JP"/>
              </w:rPr>
            </w:pPr>
            <w:ins w:id="317" w:author="Dave C-L" w:date="2018-11-19T15:56:00Z">
              <w:r w:rsidRPr="00AB5FED">
                <w:t>Description</w:t>
              </w:r>
            </w:ins>
          </w:p>
        </w:tc>
      </w:tr>
      <w:tr w:rsidR="00143B85" w:rsidRPr="00AB5FED" w:rsidTr="00D61D2C">
        <w:trPr>
          <w:jc w:val="center"/>
          <w:ins w:id="31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19" w:author="Dave C-L" w:date="2018-11-19T15:56:00Z"/>
                <w:lang w:eastAsia="ja-JP"/>
              </w:rPr>
            </w:pPr>
            <w:ins w:id="320"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1" w:author="Dave C-L" w:date="2018-11-19T15:56:00Z"/>
                <w:lang w:eastAsia="ja-JP"/>
              </w:rPr>
            </w:pPr>
            <w:ins w:id="322"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3" w:author="Dave C-L" w:date="2018-11-19T15:56:00Z"/>
                <w:lang w:eastAsia="ja-JP"/>
              </w:rPr>
            </w:pPr>
            <w:ins w:id="324"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32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6" w:author="Dave C-L" w:date="2018-11-19T15:56:00Z"/>
              </w:rPr>
            </w:pPr>
            <w:ins w:id="327"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8" w:author="Dave C-L" w:date="2018-11-19T15:56:00Z"/>
              </w:rPr>
            </w:pPr>
            <w:ins w:id="32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0" w:author="Dave C-L" w:date="2018-11-19T15:56:00Z"/>
              </w:rPr>
            </w:pPr>
            <w:ins w:id="331" w:author="Dave C-L" w:date="2018-11-19T15:56:00Z">
              <w:r>
                <w:t>MCPTT group ID of the regroup group</w:t>
              </w:r>
            </w:ins>
          </w:p>
        </w:tc>
      </w:tr>
      <w:tr w:rsidR="00143B85" w:rsidRPr="00AB5FED" w:rsidTr="00D61D2C">
        <w:trPr>
          <w:jc w:val="center"/>
          <w:ins w:id="33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33" w:author="Dave C-L" w:date="2018-11-19T15:56:00Z"/>
              </w:rPr>
            </w:pPr>
            <w:ins w:id="334"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5" w:author="Dave C-L" w:date="2018-11-19T15:56:00Z"/>
              </w:rPr>
            </w:pPr>
            <w:ins w:id="33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7" w:author="Dave C-L" w:date="2018-11-19T15:56:00Z"/>
              </w:rPr>
            </w:pPr>
            <w:ins w:id="338" w:author="Dave C-L" w:date="2018-11-19T15:56:00Z">
              <w:r>
                <w:t>MCPTT group ID of the MCPTT group from which configuration is to be taken</w:t>
              </w:r>
            </w:ins>
          </w:p>
        </w:tc>
      </w:tr>
      <w:tr w:rsidR="00143B85" w:rsidRPr="00AB5FED" w:rsidTr="00D61D2C">
        <w:trPr>
          <w:jc w:val="center"/>
          <w:ins w:id="33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40" w:author="Dave C-L" w:date="2018-11-19T15:56:00Z"/>
              </w:rPr>
            </w:pPr>
            <w:ins w:id="341"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42" w:author="Dave C-L" w:date="2018-11-19T15:56:00Z"/>
              </w:rPr>
            </w:pPr>
            <w:ins w:id="34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44" w:author="Dave C-L" w:date="2018-11-19T15:56:00Z"/>
              </w:rPr>
            </w:pPr>
            <w:ins w:id="345" w:author="Dave C-L" w:date="2018-11-19T15:56:00Z">
              <w:r>
                <w:t>List of MCPTT groups to be regrouped into the preconfigured regroup group</w:t>
              </w:r>
            </w:ins>
          </w:p>
        </w:tc>
      </w:tr>
    </w:tbl>
    <w:p w:rsidR="00143B85" w:rsidRPr="00AB5FED" w:rsidRDefault="00143B85" w:rsidP="00143B85">
      <w:pPr>
        <w:rPr>
          <w:ins w:id="346" w:author="Dave C-L" w:date="2018-11-19T15:56:00Z"/>
        </w:rPr>
      </w:pPr>
    </w:p>
    <w:p w:rsidR="00143B85" w:rsidRPr="00AB5FED" w:rsidRDefault="00143B85" w:rsidP="00143B85">
      <w:pPr>
        <w:pStyle w:val="Heading5"/>
        <w:rPr>
          <w:ins w:id="347" w:author="Dave C-L" w:date="2018-11-19T15:56:00Z"/>
        </w:rPr>
      </w:pPr>
      <w:bookmarkStart w:id="348" w:name="_Toc525338840"/>
      <w:ins w:id="349" w:author="Dave C-L" w:date="2018-11-19T15:56:00Z">
        <w:r>
          <w:t>10.6.2.2.y</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348"/>
      </w:ins>
    </w:p>
    <w:p w:rsidR="00143B85" w:rsidRPr="00AB5FED" w:rsidRDefault="00143B85" w:rsidP="00143B85">
      <w:pPr>
        <w:rPr>
          <w:ins w:id="350" w:author="Dave C-L" w:date="2018-11-19T15:56:00Z"/>
        </w:rPr>
      </w:pPr>
      <w:ins w:id="351" w:author="Dave C-L" w:date="2018-11-19T15:56:00Z">
        <w:r w:rsidRPr="00AB5FED">
          <w:t>Table 10.6.2.2.</w:t>
        </w:r>
        <w:r>
          <w:t>y</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ins>
    </w:p>
    <w:p w:rsidR="00143B85" w:rsidRPr="00AB5FED" w:rsidRDefault="00143B85" w:rsidP="00143B85">
      <w:pPr>
        <w:pStyle w:val="TH"/>
        <w:rPr>
          <w:ins w:id="352" w:author="Dave C-L" w:date="2018-11-19T15:56:00Z"/>
        </w:rPr>
      </w:pPr>
      <w:ins w:id="353" w:author="Dave C-L" w:date="2018-11-19T15:56:00Z">
        <w:r w:rsidRPr="00AB5FED">
          <w:t>Table 10.6.2.2.</w:t>
        </w:r>
        <w:r>
          <w:t>y</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5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5" w:author="Dave C-L" w:date="2018-11-19T15:56:00Z"/>
                <w:lang w:eastAsia="ja-JP"/>
              </w:rPr>
            </w:pPr>
            <w:ins w:id="35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7" w:author="Dave C-L" w:date="2018-11-19T15:56:00Z"/>
                <w:lang w:eastAsia="ja-JP"/>
              </w:rPr>
            </w:pPr>
            <w:ins w:id="35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9" w:author="Dave C-L" w:date="2018-11-19T15:56:00Z"/>
                <w:lang w:eastAsia="ja-JP"/>
              </w:rPr>
            </w:pPr>
            <w:ins w:id="360" w:author="Dave C-L" w:date="2018-11-19T15:56:00Z">
              <w:r w:rsidRPr="00AB5FED">
                <w:t>Description</w:t>
              </w:r>
            </w:ins>
          </w:p>
        </w:tc>
      </w:tr>
      <w:tr w:rsidR="00143B85" w:rsidRPr="00AB5FED" w:rsidTr="00D61D2C">
        <w:trPr>
          <w:jc w:val="center"/>
          <w:ins w:id="36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2" w:author="Dave C-L" w:date="2018-11-19T15:56:00Z"/>
                <w:lang w:eastAsia="ja-JP"/>
              </w:rPr>
            </w:pPr>
            <w:ins w:id="363"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4" w:author="Dave C-L" w:date="2018-11-19T15:56:00Z"/>
                <w:lang w:eastAsia="ja-JP"/>
              </w:rPr>
            </w:pPr>
            <w:ins w:id="365"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6" w:author="Dave C-L" w:date="2018-11-19T15:56:00Z"/>
                <w:lang w:eastAsia="ja-JP"/>
              </w:rPr>
            </w:pPr>
            <w:ins w:id="367"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36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9" w:author="Dave C-L" w:date="2018-11-19T15:56:00Z"/>
              </w:rPr>
            </w:pPr>
            <w:ins w:id="37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1" w:author="Dave C-L" w:date="2018-11-19T15:56:00Z"/>
              </w:rPr>
            </w:pPr>
            <w:ins w:id="37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3" w:author="Dave C-L" w:date="2018-11-19T15:56:00Z"/>
              </w:rPr>
            </w:pPr>
            <w:ins w:id="374" w:author="Dave C-L" w:date="2018-11-19T15:56:00Z">
              <w:r>
                <w:t>MCPTT group ID of the regroup group</w:t>
              </w:r>
            </w:ins>
          </w:p>
        </w:tc>
      </w:tr>
      <w:tr w:rsidR="00143B85" w:rsidRPr="00AB5FED" w:rsidTr="00D61D2C">
        <w:trPr>
          <w:jc w:val="center"/>
          <w:ins w:id="37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76" w:author="Dave C-L" w:date="2018-11-19T15:56:00Z"/>
              </w:rPr>
            </w:pPr>
            <w:ins w:id="377"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8" w:author="Dave C-L" w:date="2018-11-19T15:56:00Z"/>
              </w:rPr>
            </w:pPr>
            <w:ins w:id="37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80" w:author="Dave C-L" w:date="2018-11-19T15:56:00Z"/>
              </w:rPr>
            </w:pPr>
            <w:ins w:id="381" w:author="Dave C-L" w:date="2018-11-19T15:56:00Z">
              <w:r>
                <w:t>MCPTT group ID of the MCPTT group from which configuration is to be taken</w:t>
              </w:r>
            </w:ins>
          </w:p>
        </w:tc>
      </w:tr>
      <w:tr w:rsidR="00143B85" w:rsidRPr="00AB5FED" w:rsidTr="00D61D2C">
        <w:trPr>
          <w:jc w:val="center"/>
          <w:ins w:id="38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3" w:author="Dave C-L" w:date="2018-11-19T15:56:00Z"/>
              </w:rPr>
            </w:pPr>
            <w:ins w:id="384"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5" w:author="Dave C-L" w:date="2018-11-19T15:56:00Z"/>
              </w:rPr>
            </w:pPr>
            <w:ins w:id="38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7" w:author="Dave C-L" w:date="2018-11-19T15:56:00Z"/>
              </w:rPr>
            </w:pPr>
            <w:ins w:id="388" w:author="Dave C-L" w:date="2018-11-19T15:56:00Z">
              <w:r>
                <w:t>List of MCPTT groups to be regrouped into the preconfigured regroup group</w:t>
              </w:r>
            </w:ins>
          </w:p>
        </w:tc>
      </w:tr>
    </w:tbl>
    <w:p w:rsidR="00143B85" w:rsidRDefault="00143B85" w:rsidP="00143B85">
      <w:pPr>
        <w:rPr>
          <w:ins w:id="389" w:author="Dave C-L" w:date="2018-11-19T15:56:00Z"/>
        </w:rPr>
      </w:pPr>
    </w:p>
    <w:p w:rsidR="00143B85" w:rsidRPr="00AB5FED" w:rsidRDefault="00143B85" w:rsidP="00143B85">
      <w:pPr>
        <w:pStyle w:val="Heading5"/>
        <w:rPr>
          <w:ins w:id="390" w:author="Dave C-L" w:date="2018-11-19T15:56:00Z"/>
        </w:rPr>
      </w:pPr>
      <w:ins w:id="391" w:author="Dave C-L" w:date="2018-11-19T15:56:00Z">
        <w:r>
          <w:t>10.6.2.2.z</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392" w:author="Dave C-L" w:date="2018-11-19T15:56:00Z"/>
        </w:rPr>
      </w:pPr>
      <w:ins w:id="393" w:author="Dave C-L" w:date="2018-11-19T15:56:00Z">
        <w:r w:rsidRPr="00AB5FED">
          <w:t>Table 10.6.2.2.</w:t>
        </w:r>
        <w:r>
          <w:t>z</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394" w:author="Dave C-L" w:date="2018-11-19T15:56:00Z"/>
        </w:rPr>
      </w:pPr>
      <w:ins w:id="395" w:author="Dave C-L" w:date="2018-11-19T15:56:00Z">
        <w:r w:rsidRPr="00AB5FED">
          <w:lastRenderedPageBreak/>
          <w:t>Table 10.6.2.2.</w:t>
        </w:r>
        <w:r>
          <w:t>z</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9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7" w:author="Dave C-L" w:date="2018-11-19T15:56:00Z"/>
                <w:lang w:eastAsia="ja-JP"/>
              </w:rPr>
            </w:pPr>
            <w:ins w:id="39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9" w:author="Dave C-L" w:date="2018-11-19T15:56:00Z"/>
                <w:lang w:eastAsia="ja-JP"/>
              </w:rPr>
            </w:pPr>
            <w:ins w:id="40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01" w:author="Dave C-L" w:date="2018-11-19T15:56:00Z"/>
                <w:lang w:eastAsia="ja-JP"/>
              </w:rPr>
            </w:pPr>
            <w:ins w:id="402" w:author="Dave C-L" w:date="2018-11-19T15:56:00Z">
              <w:r w:rsidRPr="00AB5FED">
                <w:t>Description</w:t>
              </w:r>
            </w:ins>
          </w:p>
        </w:tc>
      </w:tr>
      <w:tr w:rsidR="00143B85" w:rsidRPr="00AB5FED" w:rsidTr="00D61D2C">
        <w:trPr>
          <w:jc w:val="center"/>
          <w:ins w:id="40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4" w:author="Dave C-L" w:date="2018-11-19T15:56:00Z"/>
              </w:rPr>
            </w:pPr>
            <w:ins w:id="40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6" w:author="Dave C-L" w:date="2018-11-19T15:56:00Z"/>
              </w:rPr>
            </w:pPr>
            <w:ins w:id="40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8" w:author="Dave C-L" w:date="2018-11-19T15:56:00Z"/>
              </w:rPr>
            </w:pPr>
            <w:ins w:id="409" w:author="Dave C-L" w:date="2018-11-19T15:56:00Z">
              <w:r>
                <w:t>MCPTT group ID of the regroup group</w:t>
              </w:r>
            </w:ins>
          </w:p>
        </w:tc>
      </w:tr>
      <w:tr w:rsidR="00143B85" w:rsidRPr="00AB5FED" w:rsidTr="00D61D2C">
        <w:trPr>
          <w:jc w:val="center"/>
          <w:ins w:id="41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11" w:author="Dave C-L" w:date="2018-11-19T15:56:00Z"/>
              </w:rPr>
            </w:pPr>
            <w:ins w:id="412"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3" w:author="Dave C-L" w:date="2018-11-19T15:56:00Z"/>
              </w:rPr>
            </w:pPr>
            <w:ins w:id="41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5" w:author="Dave C-L" w:date="2018-11-19T15:56:00Z"/>
              </w:rPr>
            </w:pPr>
            <w:ins w:id="416" w:author="Dave C-L" w:date="2018-11-19T15:56:00Z">
              <w:r>
                <w:t>MCPTT group ID of the MCPTT group from which configuration is to be taken</w:t>
              </w:r>
            </w:ins>
          </w:p>
        </w:tc>
      </w:tr>
      <w:tr w:rsidR="00143B85" w:rsidRPr="00AB5FED" w:rsidTr="00D61D2C">
        <w:trPr>
          <w:jc w:val="center"/>
          <w:ins w:id="41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18" w:author="Dave C-L" w:date="2018-11-19T15:56:00Z"/>
              </w:rPr>
            </w:pPr>
            <w:ins w:id="419"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20" w:author="Dave C-L" w:date="2018-11-19T15:56:00Z"/>
              </w:rPr>
            </w:pPr>
            <w:ins w:id="42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22" w:author="Dave C-L" w:date="2018-11-19T15:56:00Z"/>
              </w:rPr>
            </w:pPr>
            <w:ins w:id="423" w:author="Dave C-L" w:date="2018-11-19T15:56:00Z">
              <w:r>
                <w:t>List of MCPTT groups to be regrouped into the preconfigured regroup group</w:t>
              </w:r>
            </w:ins>
          </w:p>
        </w:tc>
      </w:tr>
    </w:tbl>
    <w:p w:rsidR="00143B85" w:rsidRDefault="00143B85" w:rsidP="00143B85">
      <w:pPr>
        <w:pStyle w:val="Heading5"/>
        <w:rPr>
          <w:ins w:id="424" w:author="Dave C-L" w:date="2018-11-19T15:56:00Z"/>
        </w:rPr>
      </w:pPr>
    </w:p>
    <w:p w:rsidR="00143B85" w:rsidRPr="00AB5FED" w:rsidRDefault="00143B85" w:rsidP="00143B85">
      <w:pPr>
        <w:pStyle w:val="Heading5"/>
        <w:rPr>
          <w:ins w:id="425" w:author="Dave C-L" w:date="2018-11-19T15:56:00Z"/>
        </w:rPr>
      </w:pPr>
      <w:ins w:id="426" w:author="Dave C-L" w:date="2018-11-19T15:56:00Z">
        <w:r>
          <w:t>10.6.2.2.w</w:t>
        </w:r>
        <w:r w:rsidRPr="00AB5FED">
          <w:tab/>
        </w:r>
        <w:r>
          <w:t>Preconfigured regroup 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427" w:author="Dave C-L" w:date="2018-11-19T15:56:00Z"/>
        </w:rPr>
      </w:pPr>
      <w:ins w:id="428" w:author="Dave C-L" w:date="2018-11-19T15:56:00Z">
        <w:r w:rsidRPr="00AB5FED">
          <w:t>Table 10.6.2.2.</w:t>
        </w:r>
        <w:r>
          <w:t>w</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429" w:author="Dave C-L" w:date="2018-11-19T15:56:00Z"/>
        </w:rPr>
      </w:pPr>
      <w:ins w:id="430" w:author="Dave C-L" w:date="2018-11-19T15:56:00Z">
        <w:r w:rsidRPr="00AB5FED">
          <w:t>Table 10.6.2.2.</w:t>
        </w:r>
        <w:r>
          <w:t>w</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3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2" w:author="Dave C-L" w:date="2018-11-19T15:56:00Z"/>
                <w:lang w:eastAsia="ja-JP"/>
              </w:rPr>
            </w:pPr>
            <w:ins w:id="433"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4" w:author="Dave C-L" w:date="2018-11-19T15:56:00Z"/>
                <w:lang w:eastAsia="ja-JP"/>
              </w:rPr>
            </w:pPr>
            <w:ins w:id="435"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6" w:author="Dave C-L" w:date="2018-11-19T15:56:00Z"/>
                <w:lang w:eastAsia="ja-JP"/>
              </w:rPr>
            </w:pPr>
            <w:ins w:id="437" w:author="Dave C-L" w:date="2018-11-19T15:56:00Z">
              <w:r w:rsidRPr="00AB5FED">
                <w:t>Description</w:t>
              </w:r>
            </w:ins>
          </w:p>
        </w:tc>
      </w:tr>
      <w:tr w:rsidR="00143B85" w:rsidRPr="00AB5FED" w:rsidTr="00D61D2C">
        <w:trPr>
          <w:jc w:val="center"/>
          <w:ins w:id="43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39" w:author="Dave C-L" w:date="2018-11-19T15:56:00Z"/>
                <w:lang w:eastAsia="ja-JP"/>
              </w:rPr>
            </w:pPr>
            <w:ins w:id="440"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1" w:author="Dave C-L" w:date="2018-11-19T15:56:00Z"/>
                <w:lang w:eastAsia="ja-JP"/>
              </w:rPr>
            </w:pPr>
            <w:ins w:id="442"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3" w:author="Dave C-L" w:date="2018-11-19T15:56:00Z"/>
                <w:lang w:eastAsia="ja-JP"/>
              </w:rPr>
            </w:pPr>
            <w:ins w:id="444"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44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6" w:author="Dave C-L" w:date="2018-11-19T15:56:00Z"/>
              </w:rPr>
            </w:pPr>
            <w:ins w:id="447"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8" w:author="Dave C-L" w:date="2018-11-19T15:56:00Z"/>
              </w:rPr>
            </w:pPr>
            <w:ins w:id="44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0" w:author="Dave C-L" w:date="2018-11-19T15:56:00Z"/>
              </w:rPr>
            </w:pPr>
            <w:ins w:id="451" w:author="Dave C-L" w:date="2018-11-19T15:56:00Z">
              <w:r>
                <w:t>MCPTT group ID of the regroup group</w:t>
              </w:r>
            </w:ins>
          </w:p>
        </w:tc>
      </w:tr>
      <w:tr w:rsidR="00143B85" w:rsidRPr="00AB5FED" w:rsidTr="00D61D2C">
        <w:trPr>
          <w:jc w:val="center"/>
          <w:ins w:id="45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53" w:author="Dave C-L" w:date="2018-11-19T15:56:00Z"/>
              </w:rPr>
            </w:pPr>
            <w:ins w:id="454"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5" w:author="Dave C-L" w:date="2018-11-19T15:56:00Z"/>
              </w:rPr>
            </w:pPr>
            <w:ins w:id="45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7" w:author="Dave C-L" w:date="2018-11-19T15:56:00Z"/>
              </w:rPr>
            </w:pPr>
            <w:ins w:id="458" w:author="Dave C-L" w:date="2018-11-19T15:56:00Z">
              <w:r>
                <w:t>Result of the regrouping operation</w:t>
              </w:r>
            </w:ins>
          </w:p>
        </w:tc>
      </w:tr>
    </w:tbl>
    <w:p w:rsidR="00143B85" w:rsidRDefault="00143B85" w:rsidP="00143B85">
      <w:pPr>
        <w:rPr>
          <w:ins w:id="459" w:author="Dave C-L" w:date="2018-11-19T15:56:00Z"/>
          <w:noProof/>
        </w:rPr>
      </w:pPr>
    </w:p>
    <w:p w:rsidR="00143B85" w:rsidRPr="00AB5FED" w:rsidRDefault="00143B85" w:rsidP="00143B85">
      <w:pPr>
        <w:pStyle w:val="Heading5"/>
        <w:rPr>
          <w:ins w:id="460" w:author="Dave C-L" w:date="2018-11-19T15:56:00Z"/>
        </w:rPr>
      </w:pPr>
      <w:ins w:id="461" w:author="Dave C-L" w:date="2018-11-19T15:56:00Z">
        <w:r>
          <w:t>10.6.2.2.v</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462" w:author="Dave C-L" w:date="2018-11-19T15:56:00Z"/>
        </w:rPr>
      </w:pPr>
      <w:ins w:id="463" w:author="Dave C-L" w:date="2018-11-19T15:56:00Z">
        <w:r w:rsidRPr="00AB5FED">
          <w:t>Table 10.6.2.2.</w:t>
        </w:r>
        <w:r>
          <w:t>v</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464" w:author="Dave C-L" w:date="2018-11-19T15:56:00Z"/>
        </w:rPr>
      </w:pPr>
      <w:ins w:id="465" w:author="Dave C-L" w:date="2018-11-19T15:56:00Z">
        <w:r w:rsidRPr="00AB5FED">
          <w:t>Table 10.6.2.2.</w:t>
        </w:r>
        <w:r>
          <w:t>v</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6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7" w:author="Dave C-L" w:date="2018-11-19T15:56:00Z"/>
                <w:lang w:eastAsia="ja-JP"/>
              </w:rPr>
            </w:pPr>
            <w:ins w:id="46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9" w:author="Dave C-L" w:date="2018-11-19T15:56:00Z"/>
                <w:lang w:eastAsia="ja-JP"/>
              </w:rPr>
            </w:pPr>
            <w:ins w:id="47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71" w:author="Dave C-L" w:date="2018-11-19T15:56:00Z"/>
                <w:lang w:eastAsia="ja-JP"/>
              </w:rPr>
            </w:pPr>
            <w:ins w:id="472" w:author="Dave C-L" w:date="2018-11-19T15:56:00Z">
              <w:r w:rsidRPr="00AB5FED">
                <w:t>Description</w:t>
              </w:r>
            </w:ins>
          </w:p>
        </w:tc>
      </w:tr>
      <w:tr w:rsidR="00143B85" w:rsidRPr="00AB5FED" w:rsidTr="00D61D2C">
        <w:trPr>
          <w:jc w:val="center"/>
          <w:ins w:id="47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4" w:author="Dave C-L" w:date="2018-11-19T15:56:00Z"/>
                <w:lang w:eastAsia="ja-JP"/>
              </w:rPr>
            </w:pPr>
            <w:ins w:id="475"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6" w:author="Dave C-L" w:date="2018-11-19T15:56:00Z"/>
                <w:lang w:eastAsia="ja-JP"/>
              </w:rPr>
            </w:pPr>
            <w:ins w:id="477"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8" w:author="Dave C-L" w:date="2018-11-19T15:56:00Z"/>
                <w:lang w:eastAsia="ja-JP"/>
              </w:rPr>
            </w:pPr>
            <w:ins w:id="479"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143B85" w:rsidRPr="00AB5FED" w:rsidTr="00D61D2C">
        <w:trPr>
          <w:jc w:val="center"/>
          <w:ins w:id="48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1" w:author="Dave C-L" w:date="2018-11-19T15:56:00Z"/>
              </w:rPr>
            </w:pPr>
            <w:ins w:id="482"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3" w:author="Dave C-L" w:date="2018-11-19T15:56:00Z"/>
              </w:rPr>
            </w:pPr>
            <w:ins w:id="48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5" w:author="Dave C-L" w:date="2018-11-19T15:56:00Z"/>
              </w:rPr>
            </w:pPr>
            <w:ins w:id="486" w:author="Dave C-L" w:date="2018-11-19T15:56:00Z">
              <w:r>
                <w:t>MCPTT group ID of the regroup group</w:t>
              </w:r>
            </w:ins>
          </w:p>
        </w:tc>
      </w:tr>
      <w:tr w:rsidR="00143B85" w:rsidRPr="00AB5FED" w:rsidTr="00D61D2C">
        <w:trPr>
          <w:jc w:val="center"/>
          <w:ins w:id="48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88" w:author="Dave C-L" w:date="2018-11-19T15:56:00Z"/>
              </w:rPr>
            </w:pPr>
            <w:ins w:id="489"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90" w:author="Dave C-L" w:date="2018-11-19T15:56:00Z"/>
              </w:rPr>
            </w:pPr>
            <w:ins w:id="49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92" w:author="Dave C-L" w:date="2018-11-19T15:56:00Z"/>
              </w:rPr>
            </w:pPr>
            <w:ins w:id="493" w:author="Dave C-L" w:date="2018-11-19T15:56:00Z">
              <w:r>
                <w:t>Result of the regrouping operation</w:t>
              </w:r>
            </w:ins>
          </w:p>
        </w:tc>
      </w:tr>
    </w:tbl>
    <w:p w:rsidR="00143B85" w:rsidRDefault="00143B85" w:rsidP="00143B85">
      <w:pPr>
        <w:rPr>
          <w:ins w:id="494" w:author="Dave C-L" w:date="2018-11-19T15:56:00Z"/>
          <w:noProof/>
        </w:rPr>
      </w:pPr>
    </w:p>
    <w:p w:rsidR="00143B85" w:rsidRPr="00AB5FED" w:rsidRDefault="00143B85" w:rsidP="00143B85">
      <w:pPr>
        <w:pStyle w:val="Heading5"/>
        <w:rPr>
          <w:ins w:id="495" w:author="Dave C-L" w:date="2018-11-19T15:56:00Z"/>
        </w:rPr>
      </w:pPr>
      <w:ins w:id="496" w:author="Dave C-L" w:date="2018-11-19T15:56:00Z">
        <w:r>
          <w:t>10.6.2.2.u</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497" w:author="Dave C-L" w:date="2018-11-19T15:56:00Z"/>
        </w:rPr>
      </w:pPr>
      <w:ins w:id="498" w:author="Dave C-L" w:date="2018-11-19T15:56:00Z">
        <w:r w:rsidRPr="00AB5FED">
          <w:t>Table 10.6.2.2.</w:t>
        </w:r>
        <w:r>
          <w:t>u</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499" w:author="Dave C-L" w:date="2018-11-19T15:56:00Z"/>
        </w:rPr>
      </w:pPr>
      <w:ins w:id="500" w:author="Dave C-L" w:date="2018-11-19T15:56:00Z">
        <w:r w:rsidRPr="00AB5FED">
          <w:t>Table 10.6.2.2.</w:t>
        </w:r>
        <w:r>
          <w:t>u</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0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2" w:author="Dave C-L" w:date="2018-11-19T15:56:00Z"/>
                <w:lang w:eastAsia="ja-JP"/>
              </w:rPr>
            </w:pPr>
            <w:ins w:id="503"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4" w:author="Dave C-L" w:date="2018-11-19T15:56:00Z"/>
                <w:lang w:eastAsia="ja-JP"/>
              </w:rPr>
            </w:pPr>
            <w:ins w:id="505"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6" w:author="Dave C-L" w:date="2018-11-19T15:56:00Z"/>
                <w:lang w:eastAsia="ja-JP"/>
              </w:rPr>
            </w:pPr>
            <w:ins w:id="507" w:author="Dave C-L" w:date="2018-11-19T15:56:00Z">
              <w:r w:rsidRPr="00AB5FED">
                <w:t>Description</w:t>
              </w:r>
            </w:ins>
          </w:p>
        </w:tc>
      </w:tr>
      <w:tr w:rsidR="00143B85" w:rsidRPr="00AB5FED" w:rsidTr="00D61D2C">
        <w:trPr>
          <w:jc w:val="center"/>
          <w:ins w:id="50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09" w:author="Dave C-L" w:date="2018-11-19T15:56:00Z"/>
              </w:rPr>
            </w:pPr>
            <w:ins w:id="51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1" w:author="Dave C-L" w:date="2018-11-19T15:56:00Z"/>
              </w:rPr>
            </w:pPr>
            <w:ins w:id="51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3" w:author="Dave C-L" w:date="2018-11-19T15:56:00Z"/>
              </w:rPr>
            </w:pPr>
            <w:ins w:id="514" w:author="Dave C-L" w:date="2018-11-19T15:56:00Z">
              <w:r>
                <w:t>MCPTT group ID of the regroup group</w:t>
              </w:r>
            </w:ins>
          </w:p>
        </w:tc>
      </w:tr>
      <w:tr w:rsidR="00143B85" w:rsidRPr="00AB5FED" w:rsidTr="00D61D2C">
        <w:trPr>
          <w:jc w:val="center"/>
          <w:ins w:id="51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516" w:author="Dave C-L" w:date="2018-11-19T15:56:00Z"/>
              </w:rPr>
            </w:pPr>
            <w:ins w:id="517"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8" w:author="Dave C-L" w:date="2018-11-19T15:56:00Z"/>
              </w:rPr>
            </w:pPr>
            <w:ins w:id="51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20" w:author="Dave C-L" w:date="2018-11-19T15:56:00Z"/>
              </w:rPr>
            </w:pPr>
            <w:ins w:id="521" w:author="Dave C-L" w:date="2018-11-19T15:56:00Z">
              <w:r>
                <w:t>Result of the regrouping operation</w:t>
              </w:r>
            </w:ins>
          </w:p>
        </w:tc>
      </w:tr>
    </w:tbl>
    <w:p w:rsidR="00143B85" w:rsidRDefault="00143B85" w:rsidP="00143B85">
      <w:pPr>
        <w:rPr>
          <w:ins w:id="522" w:author="Dave C-L" w:date="2018-11-19T15:56:00Z"/>
          <w:noProof/>
        </w:rPr>
      </w:pPr>
    </w:p>
    <w:p w:rsidR="00143B85" w:rsidRPr="00AB5FED" w:rsidRDefault="00143B85" w:rsidP="00143B85">
      <w:pPr>
        <w:pStyle w:val="Heading5"/>
        <w:rPr>
          <w:ins w:id="523" w:author="Dave C-L" w:date="2018-11-19T15:56:00Z"/>
        </w:rPr>
      </w:pPr>
      <w:ins w:id="524" w:author="Dave C-L" w:date="2018-11-19T15:56:00Z">
        <w:r>
          <w:t>10.6.2.2.t</w:t>
        </w:r>
        <w:r w:rsidRPr="00AB5FED">
          <w:tab/>
        </w:r>
        <w:r>
          <w:t xml:space="preserve">Preconfigured regroup </w:t>
        </w:r>
      </w:ins>
      <w:ins w:id="525" w:author="Rev 1" w:date="2018-11-29T15:04:00Z">
        <w:r w:rsidR="002C0879">
          <w:t>cancel</w:t>
        </w:r>
      </w:ins>
      <w:ins w:id="526" w:author="Dave C-L" w:date="2018-11-19T15:56:00Z">
        <w:r>
          <w:t xml:space="preserve">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527" w:author="Dave C-L" w:date="2018-11-19T15:56:00Z"/>
        </w:rPr>
      </w:pPr>
      <w:ins w:id="528" w:author="Dave C-L" w:date="2018-11-19T15:56:00Z">
        <w:r w:rsidRPr="00AB5FED">
          <w:t>Table 10.6.2.2.</w:t>
        </w:r>
        <w:r>
          <w:t>t</w:t>
        </w:r>
        <w:r w:rsidRPr="00AB5FED">
          <w:t xml:space="preserve">-1 describes the information flow </w:t>
        </w:r>
        <w:r>
          <w:t>preconfigured</w:t>
        </w:r>
        <w:r w:rsidRPr="00AB5FED">
          <w:t xml:space="preserve"> </w:t>
        </w:r>
        <w:r>
          <w:t xml:space="preserve">regroup </w:t>
        </w:r>
      </w:ins>
      <w:ins w:id="529" w:author="Rev 1" w:date="2018-11-29T15:04:00Z">
        <w:r w:rsidR="002C0879">
          <w:t>cancel</w:t>
        </w:r>
      </w:ins>
      <w:ins w:id="530" w:author="Dave C-L" w:date="2018-11-19T15:56:00Z">
        <w:r>
          <w:t xml:space="preserve">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531" w:author="Dave C-L" w:date="2018-11-19T15:56:00Z"/>
        </w:rPr>
      </w:pPr>
      <w:ins w:id="532" w:author="Dave C-L" w:date="2018-11-19T15:56:00Z">
        <w:r w:rsidRPr="00AB5FED">
          <w:lastRenderedPageBreak/>
          <w:t>Table 10.6.2.2.</w:t>
        </w:r>
        <w:r>
          <w:t>t</w:t>
        </w:r>
        <w:r w:rsidRPr="00AB5FED">
          <w:t xml:space="preserve">-1 </w:t>
        </w:r>
        <w:r>
          <w:t>Preconfigured</w:t>
        </w:r>
        <w:r w:rsidRPr="00AB5FED">
          <w:t xml:space="preserve"> </w:t>
        </w:r>
        <w:r>
          <w:t xml:space="preserve">regroup </w:t>
        </w:r>
      </w:ins>
      <w:ins w:id="533" w:author="Rev 1" w:date="2018-11-29T15:04:00Z">
        <w:r w:rsidR="002C0879">
          <w:t>cancel</w:t>
        </w:r>
      </w:ins>
      <w:ins w:id="534" w:author="Rev 1" w:date="2018-11-29T15:12:00Z">
        <w:r w:rsidR="0059321B">
          <w:t xml:space="preserve"> </w:t>
        </w:r>
      </w:ins>
      <w:ins w:id="535"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3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7" w:author="Dave C-L" w:date="2018-11-19T15:56:00Z"/>
                <w:lang w:eastAsia="ja-JP"/>
              </w:rPr>
            </w:pPr>
            <w:ins w:id="53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9" w:author="Dave C-L" w:date="2018-11-19T15:56:00Z"/>
                <w:lang w:eastAsia="ja-JP"/>
              </w:rPr>
            </w:pPr>
            <w:ins w:id="54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41" w:author="Dave C-L" w:date="2018-11-19T15:56:00Z"/>
                <w:lang w:eastAsia="ja-JP"/>
              </w:rPr>
            </w:pPr>
            <w:ins w:id="542" w:author="Dave C-L" w:date="2018-11-19T15:56:00Z">
              <w:r w:rsidRPr="00AB5FED">
                <w:t>Description</w:t>
              </w:r>
            </w:ins>
          </w:p>
        </w:tc>
      </w:tr>
      <w:tr w:rsidR="00143B85" w:rsidRPr="00AB5FED" w:rsidTr="00D61D2C">
        <w:trPr>
          <w:jc w:val="center"/>
          <w:ins w:id="54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4" w:author="Dave C-L" w:date="2018-11-19T15:56:00Z"/>
                <w:lang w:eastAsia="ja-JP"/>
              </w:rPr>
            </w:pPr>
            <w:ins w:id="545"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6" w:author="Dave C-L" w:date="2018-11-19T15:56:00Z"/>
                <w:lang w:eastAsia="ja-JP"/>
              </w:rPr>
            </w:pPr>
            <w:ins w:id="547"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8" w:author="Dave C-L" w:date="2018-11-19T15:56:00Z"/>
                <w:lang w:eastAsia="ja-JP"/>
              </w:rPr>
            </w:pPr>
            <w:ins w:id="549"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55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1" w:author="Dave C-L" w:date="2018-11-19T15:56:00Z"/>
              </w:rPr>
            </w:pPr>
            <w:ins w:id="552"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3" w:author="Dave C-L" w:date="2018-11-19T15:56:00Z"/>
              </w:rPr>
            </w:pPr>
            <w:ins w:id="55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5" w:author="Dave C-L" w:date="2018-11-19T15:56:00Z"/>
              </w:rPr>
            </w:pPr>
            <w:ins w:id="556" w:author="Dave C-L" w:date="2018-11-19T15:56:00Z">
              <w:r>
                <w:t>MCPTT group ID of the regroup group</w:t>
              </w:r>
            </w:ins>
          </w:p>
        </w:tc>
      </w:tr>
    </w:tbl>
    <w:p w:rsidR="00143B85" w:rsidRPr="00AB5FED" w:rsidRDefault="00143B85" w:rsidP="00143B85">
      <w:pPr>
        <w:rPr>
          <w:ins w:id="557" w:author="Dave C-L" w:date="2018-11-19T15:56:00Z"/>
        </w:rPr>
      </w:pPr>
    </w:p>
    <w:p w:rsidR="00143B85" w:rsidRPr="00AB5FED" w:rsidRDefault="00143B85" w:rsidP="00143B85">
      <w:pPr>
        <w:pStyle w:val="Heading5"/>
        <w:rPr>
          <w:ins w:id="558" w:author="Dave C-L" w:date="2018-11-19T15:56:00Z"/>
        </w:rPr>
      </w:pPr>
      <w:ins w:id="559" w:author="Dave C-L" w:date="2018-11-19T15:56:00Z">
        <w:r>
          <w:t>10.6.2.2.s</w:t>
        </w:r>
        <w:r w:rsidRPr="00AB5FED">
          <w:tab/>
        </w:r>
        <w:r>
          <w:t xml:space="preserve">Preconfigured regroup </w:t>
        </w:r>
      </w:ins>
      <w:ins w:id="560" w:author="Rev 1" w:date="2018-11-29T15:04:00Z">
        <w:r w:rsidR="002C0879">
          <w:t>cancel</w:t>
        </w:r>
      </w:ins>
      <w:ins w:id="561" w:author="Rev 1" w:date="2018-11-29T15:06:00Z">
        <w:r w:rsidR="002C0879">
          <w:t xml:space="preserve"> </w:t>
        </w:r>
      </w:ins>
      <w:ins w:id="562"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563" w:author="Dave C-L" w:date="2018-11-19T15:56:00Z"/>
        </w:rPr>
      </w:pPr>
      <w:ins w:id="564" w:author="Dave C-L" w:date="2018-11-19T15:56:00Z">
        <w:r w:rsidRPr="00AB5FED">
          <w:t>Table 10.6.2.2.</w:t>
        </w:r>
        <w:r>
          <w:t>s</w:t>
        </w:r>
        <w:r w:rsidRPr="00AB5FED">
          <w:t xml:space="preserve">-1 describes the information flow </w:t>
        </w:r>
        <w:r>
          <w:t>preconfigured</w:t>
        </w:r>
        <w:r w:rsidRPr="00AB5FED">
          <w:t xml:space="preserve"> </w:t>
        </w:r>
        <w:r>
          <w:t xml:space="preserve">regroup </w:t>
        </w:r>
      </w:ins>
      <w:ins w:id="565" w:author="Rev 1" w:date="2018-11-29T15:04:00Z">
        <w:r w:rsidR="002C0879">
          <w:t>cancel</w:t>
        </w:r>
      </w:ins>
      <w:ins w:id="566" w:author="Rev 1" w:date="2018-11-29T15:06:00Z">
        <w:r w:rsidR="002C0879">
          <w:t xml:space="preserve"> </w:t>
        </w:r>
      </w:ins>
      <w:ins w:id="567" w:author="Dave C-L" w:date="2018-11-19T15:56:00Z">
        <w:r w:rsidRPr="00AB5FED">
          <w:t>request from the MCPTT</w:t>
        </w:r>
        <w:r w:rsidRPr="00DC0672">
          <w:t xml:space="preserve"> </w:t>
        </w:r>
        <w:r w:rsidRPr="00AB5FED">
          <w:t>server to the MCPTT client.</w:t>
        </w:r>
      </w:ins>
    </w:p>
    <w:p w:rsidR="00143B85" w:rsidRPr="00AB5FED" w:rsidRDefault="00143B85" w:rsidP="00143B85">
      <w:pPr>
        <w:pStyle w:val="TH"/>
        <w:rPr>
          <w:ins w:id="568" w:author="Dave C-L" w:date="2018-11-19T15:56:00Z"/>
        </w:rPr>
      </w:pPr>
      <w:ins w:id="569" w:author="Dave C-L" w:date="2018-11-19T15:56:00Z">
        <w:r w:rsidRPr="00AB5FED">
          <w:t>Table 10.6.2.2.</w:t>
        </w:r>
        <w:r>
          <w:t>s</w:t>
        </w:r>
        <w:r w:rsidRPr="00AB5FED">
          <w:t xml:space="preserve">-1 </w:t>
        </w:r>
        <w:r>
          <w:t>Preconfigured</w:t>
        </w:r>
        <w:r w:rsidRPr="00AB5FED">
          <w:t xml:space="preserve"> </w:t>
        </w:r>
        <w:r>
          <w:t xml:space="preserve">regroup </w:t>
        </w:r>
      </w:ins>
      <w:ins w:id="570" w:author="Rev 1" w:date="2018-11-29T15:04:00Z">
        <w:r w:rsidR="002C0879">
          <w:t>cancel</w:t>
        </w:r>
      </w:ins>
      <w:ins w:id="571" w:author="Rev 1" w:date="2018-11-29T15:06:00Z">
        <w:r w:rsidR="002C0879">
          <w:t xml:space="preserve"> </w:t>
        </w:r>
      </w:ins>
      <w:ins w:id="572"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7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4" w:author="Dave C-L" w:date="2018-11-19T15:56:00Z"/>
                <w:lang w:eastAsia="ja-JP"/>
              </w:rPr>
            </w:pPr>
            <w:ins w:id="575"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6" w:author="Dave C-L" w:date="2018-11-19T15:56:00Z"/>
                <w:lang w:eastAsia="ja-JP"/>
              </w:rPr>
            </w:pPr>
            <w:ins w:id="577"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8" w:author="Dave C-L" w:date="2018-11-19T15:56:00Z"/>
                <w:lang w:eastAsia="ja-JP"/>
              </w:rPr>
            </w:pPr>
            <w:ins w:id="579" w:author="Dave C-L" w:date="2018-11-19T15:56:00Z">
              <w:r w:rsidRPr="00AB5FED">
                <w:t>Description</w:t>
              </w:r>
            </w:ins>
          </w:p>
        </w:tc>
      </w:tr>
      <w:tr w:rsidR="00143B85" w:rsidRPr="00AB5FED" w:rsidTr="00D61D2C">
        <w:trPr>
          <w:jc w:val="center"/>
          <w:ins w:id="58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1" w:author="Dave C-L" w:date="2018-11-19T15:56:00Z"/>
                <w:lang w:eastAsia="ja-JP"/>
              </w:rPr>
            </w:pPr>
            <w:ins w:id="582"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3" w:author="Dave C-L" w:date="2018-11-19T15:56:00Z"/>
                <w:lang w:eastAsia="ja-JP"/>
              </w:rPr>
            </w:pPr>
            <w:ins w:id="584"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5" w:author="Dave C-L" w:date="2018-11-19T15:56:00Z"/>
                <w:lang w:eastAsia="ja-JP"/>
              </w:rPr>
            </w:pPr>
            <w:ins w:id="586"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58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8" w:author="Dave C-L" w:date="2018-11-19T15:56:00Z"/>
              </w:rPr>
            </w:pPr>
            <w:ins w:id="58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90" w:author="Dave C-L" w:date="2018-11-19T15:56:00Z"/>
              </w:rPr>
            </w:pPr>
            <w:ins w:id="59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92" w:author="Dave C-L" w:date="2018-11-19T15:56:00Z"/>
              </w:rPr>
            </w:pPr>
            <w:ins w:id="593" w:author="Dave C-L" w:date="2018-11-19T15:56:00Z">
              <w:r>
                <w:t>MCPTT group ID of the regroup group</w:t>
              </w:r>
            </w:ins>
          </w:p>
        </w:tc>
      </w:tr>
    </w:tbl>
    <w:p w:rsidR="00143B85" w:rsidRDefault="00143B85" w:rsidP="00143B85">
      <w:pPr>
        <w:rPr>
          <w:ins w:id="594" w:author="Dave C-L" w:date="2018-11-19T15:56:00Z"/>
        </w:rPr>
      </w:pPr>
    </w:p>
    <w:p w:rsidR="00143B85" w:rsidRPr="00AB5FED" w:rsidRDefault="00143B85" w:rsidP="00143B85">
      <w:pPr>
        <w:pStyle w:val="Heading5"/>
        <w:rPr>
          <w:ins w:id="595" w:author="Dave C-L" w:date="2018-11-19T15:56:00Z"/>
        </w:rPr>
      </w:pPr>
      <w:ins w:id="596" w:author="Dave C-L" w:date="2018-11-19T15:56:00Z">
        <w:r>
          <w:t>10.6.2.2.r</w:t>
        </w:r>
        <w:r w:rsidRPr="00AB5FED">
          <w:tab/>
        </w:r>
        <w:r>
          <w:t xml:space="preserve">Preconfigured regroup </w:t>
        </w:r>
      </w:ins>
      <w:ins w:id="597" w:author="Rev 1" w:date="2018-11-29T15:04:00Z">
        <w:r w:rsidR="002C0879">
          <w:t>cancel</w:t>
        </w:r>
      </w:ins>
      <w:ins w:id="598" w:author="Rev 1" w:date="2018-11-29T15:06:00Z">
        <w:r w:rsidR="002C0879">
          <w:t xml:space="preserve"> </w:t>
        </w:r>
      </w:ins>
      <w:ins w:id="599"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600" w:author="Dave C-L" w:date="2018-11-19T15:56:00Z"/>
        </w:rPr>
      </w:pPr>
      <w:ins w:id="601" w:author="Dave C-L" w:date="2018-11-19T15:56:00Z">
        <w:r w:rsidRPr="00AB5FED">
          <w:t>Table 10.6.2.2.</w:t>
        </w:r>
        <w:r>
          <w:t>r</w:t>
        </w:r>
        <w:r w:rsidRPr="00AB5FED">
          <w:t xml:space="preserve">-1 describes the information flow </w:t>
        </w:r>
        <w:r>
          <w:t>preconfigured</w:t>
        </w:r>
        <w:r w:rsidRPr="00AB5FED">
          <w:t xml:space="preserve"> </w:t>
        </w:r>
        <w:r>
          <w:t xml:space="preserve">regroup </w:t>
        </w:r>
      </w:ins>
      <w:ins w:id="602" w:author="Rev 1" w:date="2018-11-29T15:04:00Z">
        <w:r w:rsidR="002C0879">
          <w:t>cancel</w:t>
        </w:r>
      </w:ins>
      <w:ins w:id="603" w:author="Rev 1" w:date="2018-11-29T15:06:00Z">
        <w:r w:rsidR="002C0879">
          <w:t xml:space="preserve"> </w:t>
        </w:r>
      </w:ins>
      <w:ins w:id="604" w:author="Dave C-L" w:date="2018-11-19T15:56:00Z">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605" w:author="Dave C-L" w:date="2018-11-19T15:56:00Z"/>
        </w:rPr>
      </w:pPr>
      <w:ins w:id="606" w:author="Dave C-L" w:date="2018-11-19T15:56:00Z">
        <w:r w:rsidRPr="00AB5FED">
          <w:t>Table 10.6.2.2.</w:t>
        </w:r>
        <w:r>
          <w:t>r</w:t>
        </w:r>
        <w:r w:rsidRPr="00AB5FED">
          <w:t xml:space="preserve">-1 </w:t>
        </w:r>
        <w:r>
          <w:t>Preconfigured</w:t>
        </w:r>
        <w:r w:rsidRPr="00AB5FED">
          <w:t xml:space="preserve"> </w:t>
        </w:r>
        <w:r>
          <w:t xml:space="preserve">regroup </w:t>
        </w:r>
      </w:ins>
      <w:ins w:id="607" w:author="Rev 1" w:date="2018-11-29T15:04:00Z">
        <w:r w:rsidR="002C0879">
          <w:t>cancel</w:t>
        </w:r>
      </w:ins>
      <w:ins w:id="608" w:author="Rev 1" w:date="2018-11-29T15:06:00Z">
        <w:r w:rsidR="002C0879">
          <w:t xml:space="preserve"> </w:t>
        </w:r>
      </w:ins>
      <w:ins w:id="609"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1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1" w:author="Dave C-L" w:date="2018-11-19T15:56:00Z"/>
                <w:lang w:eastAsia="ja-JP"/>
              </w:rPr>
            </w:pPr>
            <w:ins w:id="61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3" w:author="Dave C-L" w:date="2018-11-19T15:56:00Z"/>
                <w:lang w:eastAsia="ja-JP"/>
              </w:rPr>
            </w:pPr>
            <w:ins w:id="61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5" w:author="Dave C-L" w:date="2018-11-19T15:56:00Z"/>
                <w:lang w:eastAsia="ja-JP"/>
              </w:rPr>
            </w:pPr>
            <w:ins w:id="616" w:author="Dave C-L" w:date="2018-11-19T15:56:00Z">
              <w:r w:rsidRPr="00AB5FED">
                <w:t>Description</w:t>
              </w:r>
            </w:ins>
          </w:p>
        </w:tc>
      </w:tr>
      <w:tr w:rsidR="00143B85" w:rsidRPr="00AB5FED" w:rsidTr="00D61D2C">
        <w:trPr>
          <w:jc w:val="center"/>
          <w:ins w:id="61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8" w:author="Dave C-L" w:date="2018-11-19T15:56:00Z"/>
              </w:rPr>
            </w:pPr>
            <w:ins w:id="61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0" w:author="Dave C-L" w:date="2018-11-19T15:56:00Z"/>
              </w:rPr>
            </w:pPr>
            <w:ins w:id="62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2" w:author="Dave C-L" w:date="2018-11-19T15:56:00Z"/>
              </w:rPr>
            </w:pPr>
            <w:ins w:id="623" w:author="Dave C-L" w:date="2018-11-19T15:56:00Z">
              <w:r>
                <w:t>MCPTT group ID of the regroup group</w:t>
              </w:r>
            </w:ins>
          </w:p>
        </w:tc>
      </w:tr>
    </w:tbl>
    <w:p w:rsidR="00143B85" w:rsidRDefault="00143B85" w:rsidP="00143B85">
      <w:pPr>
        <w:pStyle w:val="Heading5"/>
        <w:rPr>
          <w:ins w:id="624" w:author="Dave C-L" w:date="2018-11-19T15:56:00Z"/>
        </w:rPr>
      </w:pPr>
    </w:p>
    <w:p w:rsidR="00143B85" w:rsidRPr="00AB5FED" w:rsidRDefault="00143B85" w:rsidP="00143B85">
      <w:pPr>
        <w:pStyle w:val="Heading5"/>
        <w:rPr>
          <w:ins w:id="625" w:author="Dave C-L" w:date="2018-11-19T15:56:00Z"/>
        </w:rPr>
      </w:pPr>
      <w:ins w:id="626" w:author="Dave C-L" w:date="2018-11-19T15:56:00Z">
        <w:r>
          <w:t>10.6.2.2.q</w:t>
        </w:r>
        <w:r w:rsidRPr="00AB5FED">
          <w:tab/>
        </w:r>
        <w:r>
          <w:t xml:space="preserve">Preconfigured regroup </w:t>
        </w:r>
      </w:ins>
      <w:ins w:id="627" w:author="Rev 1" w:date="2018-11-29T15:04:00Z">
        <w:r w:rsidR="002C0879">
          <w:t>cancel</w:t>
        </w:r>
      </w:ins>
      <w:ins w:id="628" w:author="Rev 1" w:date="2018-11-29T15:06:00Z">
        <w:r w:rsidR="002C0879">
          <w:t xml:space="preserve"> </w:t>
        </w:r>
      </w:ins>
      <w:ins w:id="629" w:author="Dave C-L" w:date="2018-11-19T15:56:00Z">
        <w:r>
          <w:t>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630" w:author="Dave C-L" w:date="2018-11-19T15:56:00Z"/>
        </w:rPr>
      </w:pPr>
      <w:ins w:id="631" w:author="Dave C-L" w:date="2018-11-19T15:56:00Z">
        <w:r w:rsidRPr="00AB5FED">
          <w:t>Table 10.6.2.2.</w:t>
        </w:r>
        <w:r>
          <w:t>q</w:t>
        </w:r>
        <w:r w:rsidRPr="00AB5FED">
          <w:t xml:space="preserve">-1 describes the information flow </w:t>
        </w:r>
        <w:r>
          <w:t>preconfigured</w:t>
        </w:r>
        <w:r w:rsidRPr="00AB5FED">
          <w:t xml:space="preserve"> </w:t>
        </w:r>
        <w:r>
          <w:t xml:space="preserve">regroup </w:t>
        </w:r>
      </w:ins>
      <w:ins w:id="632" w:author="Rev 1" w:date="2018-11-29T15:04:00Z">
        <w:r w:rsidR="002C0879">
          <w:t>cancel</w:t>
        </w:r>
      </w:ins>
      <w:ins w:id="633" w:author="Rev 1" w:date="2018-11-29T15:07:00Z">
        <w:r w:rsidR="002C0879">
          <w:t xml:space="preserve"> </w:t>
        </w:r>
      </w:ins>
      <w:ins w:id="634" w:author="Dave C-L" w:date="2018-11-19T15:56:00Z">
        <w:r>
          <w:t>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635" w:author="Dave C-L" w:date="2018-11-19T15:56:00Z"/>
        </w:rPr>
      </w:pPr>
      <w:ins w:id="636" w:author="Dave C-L" w:date="2018-11-19T15:56:00Z">
        <w:r w:rsidRPr="00AB5FED">
          <w:t>Table 10.6.2.2.</w:t>
        </w:r>
        <w:r>
          <w:t>q</w:t>
        </w:r>
        <w:r w:rsidRPr="00AB5FED">
          <w:t xml:space="preserve">-1 </w:t>
        </w:r>
        <w:r>
          <w:t>Preconfigured</w:t>
        </w:r>
        <w:r w:rsidRPr="00AB5FED">
          <w:t xml:space="preserve"> </w:t>
        </w:r>
        <w:r>
          <w:t xml:space="preserve">regroup </w:t>
        </w:r>
      </w:ins>
      <w:ins w:id="637" w:author="Rev 1" w:date="2018-11-29T15:04:00Z">
        <w:r w:rsidR="002C0879">
          <w:t>cancel</w:t>
        </w:r>
      </w:ins>
      <w:ins w:id="638" w:author="Rev 1" w:date="2018-11-29T15:07:00Z">
        <w:r w:rsidR="002C0879">
          <w:t xml:space="preserve"> </w:t>
        </w:r>
      </w:ins>
      <w:ins w:id="639"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4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41" w:author="Dave C-L" w:date="2018-11-19T15:56:00Z"/>
                <w:lang w:eastAsia="ja-JP"/>
              </w:rPr>
            </w:pPr>
            <w:ins w:id="64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43" w:author="Dave C-L" w:date="2018-11-19T15:56:00Z"/>
                <w:lang w:eastAsia="ja-JP"/>
              </w:rPr>
            </w:pPr>
            <w:ins w:id="64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45" w:author="Dave C-L" w:date="2018-11-19T15:56:00Z"/>
                <w:lang w:eastAsia="ja-JP"/>
              </w:rPr>
            </w:pPr>
            <w:ins w:id="646" w:author="Dave C-L" w:date="2018-11-19T15:56:00Z">
              <w:r w:rsidRPr="00AB5FED">
                <w:t>Description</w:t>
              </w:r>
            </w:ins>
          </w:p>
        </w:tc>
      </w:tr>
      <w:tr w:rsidR="00143B85" w:rsidRPr="00AB5FED" w:rsidTr="00D61D2C">
        <w:trPr>
          <w:jc w:val="center"/>
          <w:ins w:id="64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48" w:author="Dave C-L" w:date="2018-11-19T15:56:00Z"/>
                <w:lang w:eastAsia="ja-JP"/>
              </w:rPr>
            </w:pPr>
            <w:ins w:id="64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0" w:author="Dave C-L" w:date="2018-11-19T15:56:00Z"/>
                <w:lang w:eastAsia="ja-JP"/>
              </w:rPr>
            </w:pPr>
            <w:ins w:id="65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2" w:author="Dave C-L" w:date="2018-11-19T15:56:00Z"/>
                <w:lang w:eastAsia="ja-JP"/>
              </w:rPr>
            </w:pPr>
            <w:ins w:id="653"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65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5" w:author="Dave C-L" w:date="2018-11-19T15:56:00Z"/>
              </w:rPr>
            </w:pPr>
            <w:ins w:id="65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7" w:author="Dave C-L" w:date="2018-11-19T15:56:00Z"/>
              </w:rPr>
            </w:pPr>
            <w:ins w:id="65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9" w:author="Dave C-L" w:date="2018-11-19T15:56:00Z"/>
              </w:rPr>
            </w:pPr>
            <w:ins w:id="660" w:author="Dave C-L" w:date="2018-11-19T15:56:00Z">
              <w:r>
                <w:t>MCPTT group ID of the regroup group</w:t>
              </w:r>
            </w:ins>
          </w:p>
        </w:tc>
      </w:tr>
      <w:tr w:rsidR="00143B85" w:rsidRPr="00AB5FED" w:rsidTr="00D61D2C">
        <w:trPr>
          <w:jc w:val="center"/>
          <w:ins w:id="66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662" w:author="Dave C-L" w:date="2018-11-19T15:56:00Z"/>
              </w:rPr>
            </w:pPr>
            <w:ins w:id="66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4" w:author="Dave C-L" w:date="2018-11-19T15:56:00Z"/>
              </w:rPr>
            </w:pPr>
            <w:ins w:id="66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6" w:author="Dave C-L" w:date="2018-11-19T15:56:00Z"/>
              </w:rPr>
            </w:pPr>
            <w:ins w:id="667" w:author="Dave C-L" w:date="2018-11-19T15:56:00Z">
              <w:r>
                <w:t>Result of the regrouping operation</w:t>
              </w:r>
            </w:ins>
          </w:p>
        </w:tc>
      </w:tr>
    </w:tbl>
    <w:p w:rsidR="00143B85" w:rsidRDefault="00143B85" w:rsidP="00143B85">
      <w:pPr>
        <w:rPr>
          <w:ins w:id="668" w:author="Dave C-L" w:date="2018-11-19T15:56:00Z"/>
          <w:noProof/>
        </w:rPr>
      </w:pPr>
    </w:p>
    <w:p w:rsidR="00143B85" w:rsidRPr="00AB5FED" w:rsidRDefault="00143B85" w:rsidP="00143B85">
      <w:pPr>
        <w:pStyle w:val="Heading5"/>
        <w:rPr>
          <w:ins w:id="669" w:author="Dave C-L" w:date="2018-11-19T15:56:00Z"/>
        </w:rPr>
      </w:pPr>
      <w:ins w:id="670" w:author="Dave C-L" w:date="2018-11-19T15:56:00Z">
        <w:r>
          <w:t>10.6.2.2.p</w:t>
        </w:r>
        <w:r w:rsidRPr="00AB5FED">
          <w:tab/>
        </w:r>
        <w:r>
          <w:t xml:space="preserve">Preconfigured regroup </w:t>
        </w:r>
      </w:ins>
      <w:ins w:id="671" w:author="Rev 1" w:date="2018-11-29T15:04:00Z">
        <w:r w:rsidR="002C0879">
          <w:t>cancel</w:t>
        </w:r>
      </w:ins>
      <w:ins w:id="672" w:author="Rev 1" w:date="2018-11-29T15:07:00Z">
        <w:r w:rsidR="002C0879">
          <w:t xml:space="preserve"> </w:t>
        </w:r>
      </w:ins>
      <w:ins w:id="673"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674" w:author="Dave C-L" w:date="2018-11-19T15:56:00Z"/>
        </w:rPr>
      </w:pPr>
      <w:ins w:id="675" w:author="Dave C-L" w:date="2018-11-19T15:56:00Z">
        <w:r w:rsidRPr="00AB5FED">
          <w:t>Table 10.6.2.2.</w:t>
        </w:r>
        <w:r>
          <w:t>p</w:t>
        </w:r>
        <w:r w:rsidRPr="00AB5FED">
          <w:t xml:space="preserve">-1 describes the information flow </w:t>
        </w:r>
        <w:r>
          <w:t>preconfigured</w:t>
        </w:r>
        <w:r w:rsidRPr="00AB5FED">
          <w:t xml:space="preserve"> </w:t>
        </w:r>
        <w:r>
          <w:t xml:space="preserve">regroup </w:t>
        </w:r>
      </w:ins>
      <w:ins w:id="676" w:author="Rev 1" w:date="2018-11-29T15:04:00Z">
        <w:r w:rsidR="002C0879">
          <w:t>cancel</w:t>
        </w:r>
      </w:ins>
      <w:ins w:id="677" w:author="Rev 1" w:date="2018-11-29T15:07:00Z">
        <w:r w:rsidR="002C0879">
          <w:t xml:space="preserve"> </w:t>
        </w:r>
      </w:ins>
      <w:ins w:id="678" w:author="Dave C-L" w:date="2018-11-19T15:56:00Z">
        <w:r>
          <w:t>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679" w:author="Dave C-L" w:date="2018-11-19T15:56:00Z"/>
        </w:rPr>
      </w:pPr>
      <w:ins w:id="680" w:author="Dave C-L" w:date="2018-11-19T15:56:00Z">
        <w:r w:rsidRPr="00AB5FED">
          <w:lastRenderedPageBreak/>
          <w:t>Table 10.6.2.2.</w:t>
        </w:r>
        <w:r>
          <w:t>p</w:t>
        </w:r>
        <w:r w:rsidRPr="00AB5FED">
          <w:t xml:space="preserve">-1 </w:t>
        </w:r>
        <w:r>
          <w:t>Preconfigured</w:t>
        </w:r>
        <w:r w:rsidRPr="00AB5FED">
          <w:t xml:space="preserve"> </w:t>
        </w:r>
        <w:r>
          <w:t xml:space="preserve">regroup </w:t>
        </w:r>
      </w:ins>
      <w:ins w:id="681" w:author="Rev 1" w:date="2018-11-29T15:04:00Z">
        <w:r w:rsidR="002C0879">
          <w:t>cancel</w:t>
        </w:r>
      </w:ins>
      <w:ins w:id="682" w:author="Rev 1" w:date="2018-11-29T15:07:00Z">
        <w:r w:rsidR="002C0879">
          <w:t xml:space="preserve"> </w:t>
        </w:r>
      </w:ins>
      <w:ins w:id="683"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8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5" w:author="Dave C-L" w:date="2018-11-19T15:56:00Z"/>
                <w:lang w:eastAsia="ja-JP"/>
              </w:rPr>
            </w:pPr>
            <w:ins w:id="68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7" w:author="Dave C-L" w:date="2018-11-19T15:56:00Z"/>
                <w:lang w:eastAsia="ja-JP"/>
              </w:rPr>
            </w:pPr>
            <w:ins w:id="68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9" w:author="Dave C-L" w:date="2018-11-19T15:56:00Z"/>
                <w:lang w:eastAsia="ja-JP"/>
              </w:rPr>
            </w:pPr>
            <w:ins w:id="690" w:author="Dave C-L" w:date="2018-11-19T15:56:00Z">
              <w:r w:rsidRPr="00AB5FED">
                <w:t>Description</w:t>
              </w:r>
            </w:ins>
          </w:p>
        </w:tc>
      </w:tr>
      <w:tr w:rsidR="00143B85" w:rsidRPr="00AB5FED" w:rsidTr="00D61D2C">
        <w:trPr>
          <w:jc w:val="center"/>
          <w:ins w:id="69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2" w:author="Dave C-L" w:date="2018-11-19T15:56:00Z"/>
                <w:lang w:eastAsia="ja-JP"/>
              </w:rPr>
            </w:pPr>
            <w:ins w:id="693"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4" w:author="Dave C-L" w:date="2018-11-19T15:56:00Z"/>
                <w:lang w:eastAsia="ja-JP"/>
              </w:rPr>
            </w:pPr>
            <w:ins w:id="695"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6" w:author="Dave C-L" w:date="2018-11-19T15:56:00Z"/>
                <w:lang w:eastAsia="ja-JP"/>
              </w:rPr>
            </w:pPr>
            <w:ins w:id="697"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 removal</w:t>
              </w:r>
            </w:ins>
          </w:p>
        </w:tc>
      </w:tr>
      <w:tr w:rsidR="00143B85" w:rsidRPr="00AB5FED" w:rsidTr="00D61D2C">
        <w:trPr>
          <w:jc w:val="center"/>
          <w:ins w:id="69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9" w:author="Dave C-L" w:date="2018-11-19T15:56:00Z"/>
              </w:rPr>
            </w:pPr>
            <w:ins w:id="70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1" w:author="Dave C-L" w:date="2018-11-19T15:56:00Z"/>
              </w:rPr>
            </w:pPr>
            <w:ins w:id="70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3" w:author="Dave C-L" w:date="2018-11-19T15:56:00Z"/>
              </w:rPr>
            </w:pPr>
            <w:ins w:id="704" w:author="Dave C-L" w:date="2018-11-19T15:56:00Z">
              <w:r>
                <w:t>MCPTT group ID of the regroup group</w:t>
              </w:r>
            </w:ins>
          </w:p>
        </w:tc>
      </w:tr>
      <w:tr w:rsidR="00143B85" w:rsidRPr="00AB5FED" w:rsidTr="00D61D2C">
        <w:trPr>
          <w:jc w:val="center"/>
          <w:ins w:id="70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06" w:author="Dave C-L" w:date="2018-11-19T15:56:00Z"/>
              </w:rPr>
            </w:pPr>
            <w:ins w:id="707"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8" w:author="Dave C-L" w:date="2018-11-19T15:56:00Z"/>
              </w:rPr>
            </w:pPr>
            <w:ins w:id="70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10" w:author="Dave C-L" w:date="2018-11-19T15:56:00Z"/>
              </w:rPr>
            </w:pPr>
            <w:ins w:id="711" w:author="Dave C-L" w:date="2018-11-19T15:56:00Z">
              <w:r>
                <w:t>Result of the regrouping operation</w:t>
              </w:r>
            </w:ins>
          </w:p>
        </w:tc>
      </w:tr>
    </w:tbl>
    <w:p w:rsidR="00143B85" w:rsidRDefault="00143B85" w:rsidP="00143B85">
      <w:pPr>
        <w:rPr>
          <w:ins w:id="712" w:author="Dave C-L" w:date="2018-11-19T15:56:00Z"/>
          <w:noProof/>
        </w:rPr>
      </w:pPr>
    </w:p>
    <w:p w:rsidR="00143B85" w:rsidRPr="00AB5FED" w:rsidRDefault="00143B85" w:rsidP="00143B85">
      <w:pPr>
        <w:pStyle w:val="Heading5"/>
        <w:rPr>
          <w:ins w:id="713" w:author="Dave C-L" w:date="2018-11-19T15:56:00Z"/>
        </w:rPr>
      </w:pPr>
      <w:ins w:id="714" w:author="Dave C-L" w:date="2018-11-19T15:56:00Z">
        <w:r>
          <w:t>10.6.2.2.o</w:t>
        </w:r>
        <w:r w:rsidRPr="00AB5FED">
          <w:tab/>
        </w:r>
        <w:r>
          <w:t xml:space="preserve">Preconfigured regroup </w:t>
        </w:r>
      </w:ins>
      <w:ins w:id="715" w:author="Rev 1" w:date="2018-11-29T15:04:00Z">
        <w:r w:rsidR="002C0879">
          <w:t>cancel</w:t>
        </w:r>
      </w:ins>
      <w:ins w:id="716" w:author="Rev 1" w:date="2018-11-29T15:07:00Z">
        <w:r w:rsidR="002C0879">
          <w:t xml:space="preserve"> </w:t>
        </w:r>
      </w:ins>
      <w:ins w:id="717"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718" w:author="Dave C-L" w:date="2018-11-19T15:56:00Z"/>
        </w:rPr>
      </w:pPr>
      <w:ins w:id="719" w:author="Dave C-L" w:date="2018-11-19T15:56:00Z">
        <w:r w:rsidRPr="00AB5FED">
          <w:t>Table 10.6.2.2.</w:t>
        </w:r>
        <w:r>
          <w:t>o</w:t>
        </w:r>
        <w:r w:rsidRPr="00AB5FED">
          <w:t xml:space="preserve">-1 describes the information flow </w:t>
        </w:r>
        <w:r>
          <w:t>preconfigured</w:t>
        </w:r>
        <w:r w:rsidRPr="00AB5FED">
          <w:t xml:space="preserve"> </w:t>
        </w:r>
        <w:r>
          <w:t xml:space="preserve">regroup </w:t>
        </w:r>
      </w:ins>
      <w:ins w:id="720" w:author="Rev 1" w:date="2018-11-29T15:04:00Z">
        <w:r w:rsidR="002C0879">
          <w:t>cancel</w:t>
        </w:r>
      </w:ins>
      <w:ins w:id="721" w:author="Rev 1" w:date="2018-11-29T15:07:00Z">
        <w:r w:rsidR="002C0879">
          <w:t xml:space="preserve"> </w:t>
        </w:r>
      </w:ins>
      <w:ins w:id="722" w:author="Dave C-L" w:date="2018-11-19T15:56:00Z">
        <w:r>
          <w:t>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723" w:author="Dave C-L" w:date="2018-11-19T15:56:00Z"/>
        </w:rPr>
      </w:pPr>
      <w:ins w:id="724" w:author="Dave C-L" w:date="2018-11-19T15:56:00Z">
        <w:r w:rsidRPr="00AB5FED">
          <w:t>Table 10.6.2.2.</w:t>
        </w:r>
        <w:r>
          <w:t>o</w:t>
        </w:r>
        <w:r w:rsidRPr="00AB5FED">
          <w:t xml:space="preserve">-1 </w:t>
        </w:r>
        <w:r>
          <w:t>Preconfigured</w:t>
        </w:r>
        <w:r w:rsidRPr="00AB5FED">
          <w:t xml:space="preserve"> </w:t>
        </w:r>
        <w:r>
          <w:t xml:space="preserve">regroup </w:t>
        </w:r>
      </w:ins>
      <w:ins w:id="725" w:author="Rev 1" w:date="2018-11-29T15:05:00Z">
        <w:r w:rsidR="002C0879">
          <w:t>cancel</w:t>
        </w:r>
      </w:ins>
      <w:ins w:id="726" w:author="Rev 1" w:date="2018-11-29T15:07:00Z">
        <w:r w:rsidR="002C0879">
          <w:t xml:space="preserve"> </w:t>
        </w:r>
      </w:ins>
      <w:ins w:id="727"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72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29" w:author="Dave C-L" w:date="2018-11-19T15:56:00Z"/>
                <w:lang w:eastAsia="ja-JP"/>
              </w:rPr>
            </w:pPr>
            <w:ins w:id="730"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31" w:author="Dave C-L" w:date="2018-11-19T15:56:00Z"/>
                <w:lang w:eastAsia="ja-JP"/>
              </w:rPr>
            </w:pPr>
            <w:ins w:id="732"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33" w:author="Dave C-L" w:date="2018-11-19T15:56:00Z"/>
                <w:lang w:eastAsia="ja-JP"/>
              </w:rPr>
            </w:pPr>
            <w:ins w:id="734" w:author="Dave C-L" w:date="2018-11-19T15:56:00Z">
              <w:r w:rsidRPr="00AB5FED">
                <w:t>Description</w:t>
              </w:r>
            </w:ins>
          </w:p>
        </w:tc>
      </w:tr>
      <w:tr w:rsidR="00143B85" w:rsidRPr="00AB5FED" w:rsidTr="00D61D2C">
        <w:trPr>
          <w:jc w:val="center"/>
          <w:ins w:id="73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6" w:author="Dave C-L" w:date="2018-11-19T15:56:00Z"/>
              </w:rPr>
            </w:pPr>
            <w:ins w:id="737"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8" w:author="Dave C-L" w:date="2018-11-19T15:56:00Z"/>
              </w:rPr>
            </w:pPr>
            <w:ins w:id="73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0" w:author="Dave C-L" w:date="2018-11-19T15:56:00Z"/>
              </w:rPr>
            </w:pPr>
            <w:ins w:id="741" w:author="Dave C-L" w:date="2018-11-19T15:56:00Z">
              <w:r>
                <w:t>MCPTT group ID of the regroup group</w:t>
              </w:r>
            </w:ins>
          </w:p>
        </w:tc>
      </w:tr>
      <w:tr w:rsidR="00143B85" w:rsidRPr="00AB5FED" w:rsidTr="00D61D2C">
        <w:trPr>
          <w:jc w:val="center"/>
          <w:ins w:id="74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43" w:author="Dave C-L" w:date="2018-11-19T15:56:00Z"/>
              </w:rPr>
            </w:pPr>
            <w:ins w:id="744"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5" w:author="Dave C-L" w:date="2018-11-19T15:56:00Z"/>
              </w:rPr>
            </w:pPr>
            <w:ins w:id="74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7" w:author="Dave C-L" w:date="2018-11-19T15:56:00Z"/>
              </w:rPr>
            </w:pPr>
            <w:ins w:id="748" w:author="Dave C-L" w:date="2018-11-19T15:56:00Z">
              <w:r>
                <w:t>Result of the regroup removal operation</w:t>
              </w:r>
            </w:ins>
          </w:p>
        </w:tc>
      </w:tr>
    </w:tbl>
    <w:p w:rsidR="00143B85" w:rsidRDefault="00143B85" w:rsidP="00143B85">
      <w:pPr>
        <w:rPr>
          <w:ins w:id="749" w:author="Dave C-L" w:date="2018-11-19T15:56:00Z"/>
          <w:noProof/>
        </w:rPr>
      </w:pPr>
    </w:p>
    <w:p w:rsidR="008670E1" w:rsidRDefault="008670E1">
      <w:pPr>
        <w:rPr>
          <w:noProof/>
        </w:rPr>
      </w:pPr>
    </w:p>
    <w:p w:rsidR="00067853" w:rsidRPr="00266925" w:rsidRDefault="00067853" w:rsidP="000678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067853" w:rsidRPr="00AB5FED" w:rsidRDefault="00067853" w:rsidP="00067853">
      <w:pPr>
        <w:pStyle w:val="Heading1"/>
      </w:pPr>
      <w:bookmarkStart w:id="750" w:name="_Toc460616239"/>
      <w:bookmarkStart w:id="751" w:name="_Toc460617100"/>
      <w:bookmarkStart w:id="752" w:name="_Toc525339069"/>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750"/>
      <w:bookmarkEnd w:id="751"/>
      <w:bookmarkEnd w:id="752"/>
    </w:p>
    <w:p w:rsidR="00067853" w:rsidRPr="00AB5FED" w:rsidRDefault="00067853" w:rsidP="00067853">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rsidR="00067853" w:rsidRPr="00AB5FED" w:rsidRDefault="00067853" w:rsidP="00067853">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rsidR="00067853" w:rsidRPr="00AB5FED" w:rsidRDefault="00067853" w:rsidP="00067853">
      <w:pPr>
        <w:rPr>
          <w:rFonts w:eastAsia="Malgun Gothic"/>
          <w:lang w:eastAsia="ko-KR"/>
        </w:rPr>
      </w:pPr>
    </w:p>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sidRPr="006343A7">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[R-5.19-007]</w:t>
            </w:r>
            <w:r>
              <w:t>,</w:t>
            </w:r>
          </w:p>
          <w:p w:rsidR="00067853" w:rsidRPr="00AB5FED" w:rsidRDefault="00067853" w:rsidP="00D61D2C">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[R-5.8-001]</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[R-5.8-002]</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[R-5.3-002]</w:t>
            </w:r>
            <w:r>
              <w:t>,</w:t>
            </w:r>
          </w:p>
          <w:p w:rsidR="00067853" w:rsidRPr="00AB5FED" w:rsidRDefault="00067853" w:rsidP="00D61D2C">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[R-5.6.5-003]</w:t>
            </w:r>
            <w:r>
              <w:t xml:space="preserve"> of </w:t>
            </w:r>
            <w:r w:rsidRPr="00AB5FED">
              <w:t>3GPP TS 22.179 [2]</w:t>
            </w:r>
          </w:p>
          <w:p w:rsidR="00067853" w:rsidRDefault="00067853" w:rsidP="00D61D2C">
            <w:pPr>
              <w:pStyle w:val="TAL"/>
            </w:pPr>
            <w:r w:rsidRPr="00540622" w:rsidDel="003D5E8A">
              <w:t xml:space="preserve"> </w:t>
            </w:r>
            <w:r w:rsidRPr="00540622">
              <w:t>[R-6.7.4-004]</w:t>
            </w:r>
            <w:r>
              <w:t xml:space="preserve"> of 3GPP TS 22.280 [17]</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[R-5.6.3-011]</w:t>
            </w:r>
            <w:r>
              <w:t>,</w:t>
            </w:r>
          </w:p>
          <w:p w:rsidR="00067853" w:rsidRPr="00AB5FED" w:rsidRDefault="00067853" w:rsidP="00D61D2C">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[R-5.6.5-006]</w:t>
            </w:r>
            <w:r>
              <w:t>,</w:t>
            </w:r>
          </w:p>
          <w:p w:rsidR="00067853" w:rsidRPr="00AB5FED" w:rsidRDefault="00067853" w:rsidP="00D61D2C">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emergency group call (currently selected/ dedicated)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[R-5.7.2.2.1-009]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imminent peril group call (currently selected/ dedicated/ default if no group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Recipient for an emergency private call</w:t>
            </w:r>
          </w:p>
          <w:p w:rsidR="00067853" w:rsidRPr="00AB5FED" w:rsidRDefault="00067853" w:rsidP="00D61D2C">
            <w:pPr>
              <w:pStyle w:val="TAL"/>
            </w:pPr>
            <w:r w:rsidRPr="00AB5FED">
              <w:t>(Pre-configured/ user locally determined)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[R-5.7.2.4.1-004]</w:t>
            </w:r>
            <w:r>
              <w:t>,</w:t>
            </w:r>
          </w:p>
          <w:p w:rsidR="00067853" w:rsidRPr="00AB5FED" w:rsidRDefault="00067853" w:rsidP="00D61D2C">
            <w:pPr>
              <w:pStyle w:val="TAL"/>
            </w:pPr>
            <w:r w:rsidRPr="00AB5FED">
              <w:t>[R-5.7.2.4.1-008]</w:t>
            </w:r>
            <w:r>
              <w:t>,</w:t>
            </w:r>
          </w:p>
          <w:p w:rsidR="00067853" w:rsidRPr="00AB5FED" w:rsidRDefault="00067853" w:rsidP="00D61D2C">
            <w:pPr>
              <w:pStyle w:val="TAL"/>
            </w:pPr>
            <w:r w:rsidRPr="00AB5FED">
              <w:t>[R-5.7.2.4.1-012]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 user recipient of an emergency alert</w:t>
            </w:r>
          </w:p>
          <w:p w:rsidR="00067853" w:rsidRPr="00AB5FED" w:rsidRDefault="00067853" w:rsidP="00D61D2C">
            <w:pPr>
              <w:pStyle w:val="TAL"/>
            </w:pPr>
            <w:r w:rsidRPr="00AB5FED">
              <w:t>(Pre-defined group, currently selected group, pre-defined recipient/ user locally defined recipient/ default if no recipient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[R-5.1.7-002]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Priority of the user for initiating/receiving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rsidRPr="00C669BB">
              <w:rPr>
                <w:rFonts w:cs="Arial"/>
              </w:rPr>
              <w:t>[R-5.3-003]</w:t>
            </w:r>
            <w:r>
              <w:rPr>
                <w:rFonts w:cs="Arial"/>
              </w:rPr>
              <w:t>,</w:t>
            </w:r>
          </w:p>
          <w:p w:rsidR="00067853" w:rsidRPr="00C669BB" w:rsidRDefault="00067853" w:rsidP="00D61D2C">
            <w:pPr>
              <w:pStyle w:val="TAL"/>
              <w:rPr>
                <w:rFonts w:cs="Arial"/>
              </w:rPr>
            </w:pPr>
            <w:r w:rsidRPr="00C669BB">
              <w:rPr>
                <w:rFonts w:cs="Arial"/>
              </w:rPr>
              <w:t>[R-6.12-001]</w:t>
            </w:r>
            <w:r>
              <w:rPr>
                <w:rFonts w:cs="Arial"/>
              </w:rPr>
              <w:t>,</w:t>
            </w:r>
          </w:p>
          <w:p w:rsidR="00067853" w:rsidRPr="00AB5FED" w:rsidRDefault="00067853" w:rsidP="00D61D2C">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A32F92" w:rsidRDefault="00067853" w:rsidP="00D61D2C">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Pr="00AB5FED" w:rsidRDefault="00067853" w:rsidP="00067853">
            <w:pPr>
              <w:pStyle w:val="TAN"/>
              <w:ind w:left="0" w:firstLine="0"/>
              <w:rPr>
                <w:lang w:val="nl-NL" w:eastAsia="zh-CN"/>
              </w:rPr>
            </w:pPr>
          </w:p>
          <w:p w:rsidR="00067853" w:rsidRDefault="00067853" w:rsidP="00067853">
            <w:pPr>
              <w:pStyle w:val="TAN"/>
              <w:ind w:left="0" w:firstLine="0"/>
            </w:pPr>
            <w:r w:rsidRPr="00AB5FED">
              <w:t xml:space="preserve">NOTE </w:t>
            </w:r>
            <w:r>
              <w:t>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rsidR="00067853" w:rsidRDefault="00067853" w:rsidP="00067853">
            <w:pPr>
              <w:pStyle w:val="TAN"/>
              <w:rPr>
                <w:lang w:val="nl-NL" w:eastAsia="zh-CN"/>
              </w:rPr>
            </w:pPr>
            <w:r w:rsidRPr="00DE5443">
              <w:rPr>
                <w:lang w:val="nl-NL" w:eastAsia="zh-CN"/>
              </w:rPr>
              <w:t xml:space="preserve">NOTE </w:t>
            </w:r>
            <w:r>
              <w:rPr>
                <w:lang w:val="nl-NL" w:eastAsia="zh-CN"/>
              </w:rPr>
              <w:t>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rsidR="00067853" w:rsidRDefault="00067853" w:rsidP="0006785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r>
              <w:rPr>
                <w:rFonts w:eastAsia="Malgun Gothic"/>
                <w:bCs/>
              </w:rPr>
              <w:t xml:space="preserve"> </w:t>
            </w:r>
          </w:p>
          <w:p w:rsidR="00067853" w:rsidRDefault="00067853" w:rsidP="00067853">
            <w:pPr>
              <w:pStyle w:val="TAN"/>
              <w:rPr>
                <w:lang w:eastAsia="zh-CN"/>
              </w:rPr>
            </w:pPr>
            <w:r w:rsidRPr="000807B3">
              <w:t xml:space="preserve">NOTE </w:t>
            </w:r>
            <w:r>
              <w:t>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rsidR="00067853" w:rsidRDefault="00067853" w:rsidP="00067853">
            <w:pPr>
              <w:pStyle w:val="TAN"/>
            </w:pPr>
            <w:r>
              <w:t>NOTE 5:</w:t>
            </w:r>
            <w:r w:rsidRPr="000807B3">
              <w:tab/>
            </w:r>
            <w:r>
              <w:t>This is an LMR specific parameter with no meaning within MC services.</w:t>
            </w:r>
          </w:p>
          <w:p w:rsidR="00067853" w:rsidRPr="00AB5FED" w:rsidRDefault="00067853" w:rsidP="0006785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[R-5.1.5-001]</w:t>
            </w:r>
            <w:r>
              <w:rPr>
                <w:szCs w:val="18"/>
              </w:rPr>
              <w:t>,</w:t>
            </w:r>
          </w:p>
          <w:p w:rsidR="00067853" w:rsidRPr="00AB5FED" w:rsidRDefault="00067853" w:rsidP="00D61D2C">
            <w:pPr>
              <w:pStyle w:val="TAL"/>
              <w:rPr>
                <w:szCs w:val="18"/>
              </w:rPr>
            </w:pPr>
            <w:r w:rsidRPr="00AB5FED">
              <w:rPr>
                <w:szCs w:val="18"/>
              </w:rPr>
              <w:t>[R-5.1.5-002]</w:t>
            </w:r>
            <w:r>
              <w:rPr>
                <w:szCs w:val="18"/>
              </w:rPr>
              <w:t>,</w:t>
            </w:r>
          </w:p>
          <w:p w:rsidR="00067853" w:rsidRDefault="00067853" w:rsidP="00D61D2C">
            <w:pPr>
              <w:pStyle w:val="TAL"/>
              <w:rPr>
                <w:szCs w:val="18"/>
              </w:rPr>
            </w:pPr>
            <w:r w:rsidRPr="00AB5FED">
              <w:rPr>
                <w:szCs w:val="18"/>
              </w:rPr>
              <w:t>[R-5.10-001]</w:t>
            </w:r>
            <w:r>
              <w:rPr>
                <w:szCs w:val="18"/>
              </w:rPr>
              <w:t>,</w:t>
            </w:r>
          </w:p>
          <w:p w:rsidR="00067853" w:rsidRDefault="00067853" w:rsidP="00D61D2C">
            <w:pPr>
              <w:pStyle w:val="TAL"/>
            </w:pPr>
            <w:r w:rsidRPr="00482651">
              <w:t>[R-6.4.7-002]</w:t>
            </w:r>
            <w:r>
              <w:t>,</w:t>
            </w:r>
          </w:p>
          <w:p w:rsidR="00067853" w:rsidRPr="00AB5FED" w:rsidRDefault="00067853" w:rsidP="00D61D2C">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FB36D9"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eastAsia="zh-CN"/>
              </w:rPr>
            </w:pPr>
            <w:r w:rsidRPr="00FB36D9">
              <w:rPr>
                <w:lang w:val="en-US"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Subclause 5.2.5</w:t>
            </w:r>
            <w:r>
              <w:t xml:space="preserve"> of </w:t>
            </w:r>
            <w:r>
              <w:rPr>
                <w:rFonts w:eastAsia="SimSun" w:hint="eastAsia"/>
                <w:lang w:eastAsia="zh-CN"/>
              </w:rPr>
              <w:t>3GPP</w:t>
            </w:r>
            <w:r w:rsidRPr="00AB5FED">
              <w:t> </w:t>
            </w:r>
            <w:r>
              <w:rPr>
                <w:rFonts w:eastAsia="SimSun" w:hint="eastAsia"/>
                <w:lang w:eastAsia="zh-CN"/>
              </w:rPr>
              <w:t>TS</w:t>
            </w:r>
            <w:r w:rsidRPr="00AB5FED">
              <w:t> </w:t>
            </w:r>
            <w:r>
              <w:rPr>
                <w:rFonts w:eastAsia="SimSun" w:hint="eastAsia"/>
                <w:lang w:eastAsia="zh-CN"/>
              </w:rPr>
              <w:t>23.280</w:t>
            </w:r>
            <w:r>
              <w:rPr>
                <w:rFonts w:eastAsia="SimSun"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[R-6.4.6.1-002]</w:t>
            </w:r>
            <w:r>
              <w:t>,</w:t>
            </w:r>
          </w:p>
          <w:p w:rsidR="00067853" w:rsidRPr="00AB5FED" w:rsidRDefault="00067853" w:rsidP="00D61D2C">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[R-6.4.6.2-001]</w:t>
            </w:r>
            <w:r>
              <w:t>,</w:t>
            </w:r>
            <w:r w:rsidRPr="00AB5FED">
              <w:t xml:space="preserve"> </w:t>
            </w:r>
          </w:p>
          <w:p w:rsidR="00067853" w:rsidRPr="00AB5FED" w:rsidRDefault="00067853" w:rsidP="00D61D2C">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[R-6.7.1-002]</w:t>
            </w:r>
            <w:r>
              <w:t>,</w:t>
            </w:r>
            <w:r w:rsidRPr="00AB5FED">
              <w:t xml:space="preserve"> </w:t>
            </w:r>
          </w:p>
          <w:p w:rsidR="00067853" w:rsidRPr="00AB5FED" w:rsidRDefault="00067853" w:rsidP="00D61D2C">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[R-7.14-002]</w:t>
            </w:r>
            <w:r>
              <w:t>,</w:t>
            </w:r>
          </w:p>
          <w:p w:rsidR="00067853" w:rsidRPr="00AB5FED" w:rsidRDefault="00067853" w:rsidP="00D61D2C">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9234FE">
              <w:t>[R-6.4.6.1-001]</w:t>
            </w:r>
            <w:r>
              <w:t>,</w:t>
            </w:r>
          </w:p>
          <w:p w:rsidR="00067853" w:rsidRPr="00AB5FED" w:rsidRDefault="00067853" w:rsidP="00D61D2C">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4E0659" w:rsidRDefault="00067853" w:rsidP="00D61D2C">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w:t>
            </w:r>
            <w:r w:rsidRPr="004A6C48">
              <w:t>R-6.15.2.2.2-001</w:t>
            </w:r>
            <w:r>
              <w:t>]</w:t>
            </w:r>
            <w:r>
              <w:rPr>
                <w:rFonts w:hint="eastAsia"/>
                <w:lang w:eastAsia="zh-CN"/>
              </w:rPr>
              <w:t xml:space="preserve"> </w:t>
            </w:r>
            <w:r>
              <w:rPr>
                <w:rFonts w:cs="Arial"/>
                <w:szCs w:val="18"/>
              </w:rPr>
              <w:t>of 3GPP TS 22.280 [</w:t>
            </w:r>
            <w:r>
              <w:rPr>
                <w:rFonts w:eastAsia="SimSun"/>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4A6C48">
              <w:t>[R-6.15.2.2.3-001]</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R-6.15.3.2-001</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R-6.15.3.2-003</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interrogate the functional alias(es) active for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ins w:id="753" w:author="Dave C-L" w:date="2018-11-19T15:17:00Z"/>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54" w:author="Dave C-L" w:date="2018-11-19T15:17:00Z"/>
              </w:rPr>
            </w:pPr>
            <w:ins w:id="755" w:author="Dave C-L" w:date="2018-11-19T15:18:00Z">
              <w:r>
                <w:t>Subclause 10.6.2.x</w:t>
              </w:r>
            </w:ins>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56" w:author="Dave C-L" w:date="2018-11-19T15:17:00Z"/>
                <w:rFonts w:eastAsia="Calibri Light" w:cs="Arial"/>
                <w:szCs w:val="18"/>
                <w:lang w:eastAsia="zh-CN"/>
              </w:rPr>
            </w:pPr>
            <w:ins w:id="757" w:author="Dave C-L" w:date="2018-11-19T15:17:00Z">
              <w:r>
                <w:rPr>
                  <w:rFonts w:eastAsia="Calibri Light" w:cs="Arial"/>
                  <w:szCs w:val="18"/>
                  <w:lang w:eastAsia="zh-CN"/>
                </w:rPr>
                <w:t xml:space="preserve">Authorized to initiate or </w:t>
              </w:r>
            </w:ins>
            <w:ins w:id="758" w:author="Rev 1" w:date="2018-11-29T15:05:00Z">
              <w:r w:rsidR="002C0879">
                <w:t xml:space="preserve">cancel </w:t>
              </w:r>
            </w:ins>
            <w:ins w:id="759" w:author="Dave C-L" w:date="2018-11-19T15:17:00Z">
              <w:r>
                <w:rPr>
                  <w:rFonts w:eastAsia="Calibri Light" w:cs="Arial"/>
                  <w:szCs w:val="18"/>
                  <w:lang w:eastAsia="zh-CN"/>
                </w:rPr>
                <w:t>group regrouping using a preconfigured regroup group</w:t>
              </w:r>
            </w:ins>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0" w:author="Dave C-L" w:date="2018-11-19T15:17:00Z"/>
                <w:rFonts w:cs="Arial"/>
                <w:szCs w:val="18"/>
              </w:rPr>
            </w:pPr>
            <w:ins w:id="761" w:author="Dave C-L" w:date="2018-11-19T15:17:00Z">
              <w:r>
                <w:t>Y</w:t>
              </w:r>
            </w:ins>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2" w:author="Dave C-L" w:date="2018-11-19T15:17:00Z"/>
              </w:rPr>
            </w:pPr>
            <w:ins w:id="763" w:author="Dave C-L" w:date="2018-11-19T15:17:00Z">
              <w:r>
                <w:t>Y</w:t>
              </w:r>
            </w:ins>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4" w:author="Dave C-L" w:date="2018-11-19T15:17:00Z"/>
                <w:lang w:eastAsia="zh-CN"/>
              </w:rPr>
            </w:pPr>
            <w:ins w:id="765" w:author="Dave C-L" w:date="2018-11-19T15:17:00Z">
              <w:r>
                <w:t>Y</w:t>
              </w:r>
            </w:ins>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6" w:author="Dave C-L" w:date="2018-11-19T15:17:00Z"/>
                <w:lang w:eastAsia="zh-CN"/>
              </w:rPr>
            </w:pPr>
            <w:ins w:id="767" w:author="Dave C-L" w:date="2018-11-19T15:17:00Z">
              <w:r>
                <w:rPr>
                  <w:lang w:eastAsia="zh-CN"/>
                </w:rPr>
                <w:t>Y</w:t>
              </w:r>
            </w:ins>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Default="00067853" w:rsidP="00D61D2C">
            <w:pPr>
              <w:pStyle w:val="TAN"/>
              <w:rPr>
                <w:lang w:val="nl-NL" w:eastAsia="zh-CN"/>
              </w:rPr>
            </w:pPr>
            <w:r w:rsidRPr="00F521AB">
              <w:rPr>
                <w:lang w:val="nl-NL" w:eastAsia="zh-CN"/>
              </w:rPr>
              <w:t>NOTE 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rsidR="00067853" w:rsidRDefault="00067853" w:rsidP="00D61D2C">
            <w:pPr>
              <w:pStyle w:val="TAN"/>
              <w:rPr>
                <w:lang w:val="nl-NL" w:eastAsia="zh-CN"/>
              </w:rPr>
            </w:pPr>
            <w:r w:rsidRPr="00AB5FED">
              <w:rPr>
                <w:lang w:val="nl-NL" w:eastAsia="zh-CN"/>
              </w:rPr>
              <w:t>NOTE</w:t>
            </w:r>
            <w:r>
              <w:rPr>
                <w:lang w:val="nl-NL" w:eastAsia="zh-CN"/>
              </w:rPr>
              <w:t xml:space="preserve">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rsidR="00067853" w:rsidRDefault="00067853" w:rsidP="00D61D2C">
            <w:pPr>
              <w:pStyle w:val="TAN"/>
              <w:rPr>
                <w:lang w:eastAsia="zh-CN"/>
              </w:rPr>
            </w:pPr>
            <w:r w:rsidRPr="006D1AB3">
              <w:rPr>
                <w:lang w:eastAsia="zh-CN"/>
              </w:rPr>
              <w:t xml:space="preserve">NOTE </w:t>
            </w:r>
            <w:r>
              <w:rPr>
                <w:lang w:eastAsia="zh-CN"/>
              </w:rPr>
              <w:t>3</w:t>
            </w:r>
            <w:r w:rsidRPr="006D1AB3">
              <w:rPr>
                <w:lang w:eastAsia="zh-CN"/>
              </w:rPr>
              <w:t>:</w:t>
            </w:r>
            <w:r w:rsidRPr="006D1AB3">
              <w:rPr>
                <w:lang w:eastAsia="zh-CN"/>
              </w:rPr>
              <w:tab/>
            </w:r>
            <w:r w:rsidRPr="006D1AB3">
              <w:rPr>
                <w:lang w:eastAsia="zh-CN"/>
              </w:rPr>
              <w:tab/>
              <w:t>If this parameter is</w:t>
            </w:r>
            <w:r>
              <w:rPr>
                <w:lang w:eastAsia="zh-CN"/>
              </w:rPr>
              <w:t xml:space="preserve"> absent</w:t>
            </w:r>
            <w:r w:rsidRPr="006D1AB3">
              <w:rPr>
                <w:lang w:eastAsia="zh-CN"/>
              </w:rPr>
              <w:t>, the KMSUri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rsidR="00067853" w:rsidRPr="00AF0E90" w:rsidRDefault="00067853" w:rsidP="00D61D2C">
            <w:pPr>
              <w:pStyle w:val="TAN"/>
              <w:rPr>
                <w:lang w:eastAsia="zh-CN"/>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[R-7.2-003]</w:t>
            </w:r>
            <w:r>
              <w:t>,</w:t>
            </w:r>
          </w:p>
          <w:p w:rsidR="00067853" w:rsidRPr="00AB5FED" w:rsidRDefault="00067853" w:rsidP="00D61D2C">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 xml:space="preserve">&gt; KMSUri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[R-7.3.3-006]</w:t>
            </w:r>
            <w:r>
              <w:t xml:space="preserve"> of </w:t>
            </w:r>
            <w:r w:rsidRPr="00AB5FED">
              <w:t>3GPP TS 22.179 [2]</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[R-7.12-002]</w:t>
            </w:r>
            <w:r>
              <w:t>,</w:t>
            </w:r>
          </w:p>
          <w:p w:rsidR="00067853" w:rsidRPr="00AB5FED" w:rsidRDefault="00067853" w:rsidP="00D61D2C">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9630" w:type="dxa"/>
            <w:gridSpan w:val="6"/>
            <w:tcBorders>
              <w:top w:val="single" w:sz="4" w:space="0" w:color="auto"/>
              <w:left w:val="single" w:sz="4" w:space="0" w:color="auto"/>
              <w:bottom w:val="single" w:sz="4" w:space="0" w:color="auto"/>
              <w:right w:val="single" w:sz="4" w:space="0" w:color="auto"/>
            </w:tcBorders>
          </w:tcPr>
          <w:p w:rsidR="00067853" w:rsidRPr="00F3509C" w:rsidRDefault="00067853" w:rsidP="00D61D2C">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rsidR="00067853" w:rsidRPr="00F3509C" w:rsidRDefault="00067853" w:rsidP="00D61D2C">
            <w:pPr>
              <w:pStyle w:val="TAN"/>
              <w:rPr>
                <w:lang w:eastAsia="zh-CN"/>
              </w:rPr>
            </w:pPr>
            <w:r w:rsidRPr="00F3509C">
              <w:rPr>
                <w:lang w:eastAsia="zh-CN"/>
              </w:rPr>
              <w:t>NOTE 2:</w:t>
            </w:r>
            <w:r w:rsidRPr="00F3509C">
              <w:rPr>
                <w:lang w:eastAsia="zh-CN"/>
              </w:rPr>
              <w:tab/>
              <w:t>The use of this parameter by the MCPTT UE is outside the scope of the present document.</w:t>
            </w:r>
          </w:p>
          <w:p w:rsidR="00067853" w:rsidRPr="00AB5FED" w:rsidRDefault="00067853" w:rsidP="00D61D2C">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rsidR="00067853" w:rsidRPr="00AB5FED" w:rsidRDefault="00067853" w:rsidP="00067853"/>
    <w:p w:rsidR="00067853" w:rsidRDefault="00067853">
      <w:pPr>
        <w:rPr>
          <w:noProof/>
        </w:rPr>
      </w:pPr>
    </w:p>
    <w:p w:rsidR="00067853" w:rsidRDefault="00067853">
      <w:pPr>
        <w:rPr>
          <w:noProof/>
        </w:rPr>
      </w:pPr>
    </w:p>
    <w:sectPr w:rsidR="000678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CB4" w:rsidRDefault="00503CB4">
      <w:r>
        <w:separator/>
      </w:r>
    </w:p>
  </w:endnote>
  <w:endnote w:type="continuationSeparator" w:id="0">
    <w:p w:rsidR="00503CB4" w:rsidRDefault="0050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GulimChe">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CB4" w:rsidRDefault="00503CB4">
      <w:r>
        <w:separator/>
      </w:r>
    </w:p>
  </w:footnote>
  <w:footnote w:type="continuationSeparator" w:id="0">
    <w:p w:rsidR="00503CB4" w:rsidRDefault="0050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Rev 4">
    <w15:presenceInfo w15:providerId="None" w15:userId="Rev 4"/>
  </w15:person>
  <w15:person w15:author="Dave C-L">
    <w15:presenceInfo w15:providerId="None" w15:userId="Dave C-L"/>
  </w15:person>
  <w15:person w15:author="Rev 3">
    <w15:presenceInfo w15:providerId="None" w15:userId="Rev 3"/>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C"/>
    <w:rsid w:val="00022E4A"/>
    <w:rsid w:val="00054036"/>
    <w:rsid w:val="00067853"/>
    <w:rsid w:val="000900FA"/>
    <w:rsid w:val="000A6394"/>
    <w:rsid w:val="000C038A"/>
    <w:rsid w:val="000C6598"/>
    <w:rsid w:val="000E7CC0"/>
    <w:rsid w:val="000E7F66"/>
    <w:rsid w:val="00107586"/>
    <w:rsid w:val="00124676"/>
    <w:rsid w:val="00143B85"/>
    <w:rsid w:val="00145D43"/>
    <w:rsid w:val="0014618F"/>
    <w:rsid w:val="001541BE"/>
    <w:rsid w:val="00163CFE"/>
    <w:rsid w:val="00192C46"/>
    <w:rsid w:val="001A47E3"/>
    <w:rsid w:val="001A7B60"/>
    <w:rsid w:val="001B7A65"/>
    <w:rsid w:val="001E12BE"/>
    <w:rsid w:val="001E41F3"/>
    <w:rsid w:val="001F4A4B"/>
    <w:rsid w:val="00217EE3"/>
    <w:rsid w:val="0026004D"/>
    <w:rsid w:val="00275D12"/>
    <w:rsid w:val="00281E8E"/>
    <w:rsid w:val="002860C4"/>
    <w:rsid w:val="002A01CC"/>
    <w:rsid w:val="002B5741"/>
    <w:rsid w:val="002C0879"/>
    <w:rsid w:val="00305409"/>
    <w:rsid w:val="003B1A36"/>
    <w:rsid w:val="003B4366"/>
    <w:rsid w:val="003D0EFD"/>
    <w:rsid w:val="003D3DCF"/>
    <w:rsid w:val="003E1A36"/>
    <w:rsid w:val="00407A1E"/>
    <w:rsid w:val="00410115"/>
    <w:rsid w:val="00411D42"/>
    <w:rsid w:val="004242F1"/>
    <w:rsid w:val="0043415B"/>
    <w:rsid w:val="00464FE5"/>
    <w:rsid w:val="00473F06"/>
    <w:rsid w:val="00490ABC"/>
    <w:rsid w:val="00490FB1"/>
    <w:rsid w:val="004B75B7"/>
    <w:rsid w:val="00503CB4"/>
    <w:rsid w:val="00512810"/>
    <w:rsid w:val="0051580D"/>
    <w:rsid w:val="00521377"/>
    <w:rsid w:val="00521812"/>
    <w:rsid w:val="00582D25"/>
    <w:rsid w:val="00592D74"/>
    <w:rsid w:val="0059321B"/>
    <w:rsid w:val="00597652"/>
    <w:rsid w:val="005A40C7"/>
    <w:rsid w:val="005A6027"/>
    <w:rsid w:val="005C7834"/>
    <w:rsid w:val="005E1885"/>
    <w:rsid w:val="005E2C44"/>
    <w:rsid w:val="005E7E3A"/>
    <w:rsid w:val="00601B4D"/>
    <w:rsid w:val="006021B3"/>
    <w:rsid w:val="00611BCF"/>
    <w:rsid w:val="00621188"/>
    <w:rsid w:val="006257ED"/>
    <w:rsid w:val="006753D5"/>
    <w:rsid w:val="00695808"/>
    <w:rsid w:val="006B46FB"/>
    <w:rsid w:val="006E21FB"/>
    <w:rsid w:val="00707FEF"/>
    <w:rsid w:val="00733A17"/>
    <w:rsid w:val="00755E04"/>
    <w:rsid w:val="00792342"/>
    <w:rsid w:val="007B512A"/>
    <w:rsid w:val="007C2097"/>
    <w:rsid w:val="007D6A07"/>
    <w:rsid w:val="007E50B9"/>
    <w:rsid w:val="008015F3"/>
    <w:rsid w:val="008279FA"/>
    <w:rsid w:val="0083772A"/>
    <w:rsid w:val="00843964"/>
    <w:rsid w:val="008626E7"/>
    <w:rsid w:val="008670E1"/>
    <w:rsid w:val="00870EE7"/>
    <w:rsid w:val="00882B89"/>
    <w:rsid w:val="00893B9F"/>
    <w:rsid w:val="008945DD"/>
    <w:rsid w:val="008B052E"/>
    <w:rsid w:val="008B40D5"/>
    <w:rsid w:val="008E71C6"/>
    <w:rsid w:val="008F686C"/>
    <w:rsid w:val="00902729"/>
    <w:rsid w:val="009209A0"/>
    <w:rsid w:val="009659A1"/>
    <w:rsid w:val="009777D9"/>
    <w:rsid w:val="00991B88"/>
    <w:rsid w:val="009A579D"/>
    <w:rsid w:val="009E3297"/>
    <w:rsid w:val="009E3400"/>
    <w:rsid w:val="009F734F"/>
    <w:rsid w:val="00A01DE7"/>
    <w:rsid w:val="00A246B6"/>
    <w:rsid w:val="00A47E70"/>
    <w:rsid w:val="00A7671C"/>
    <w:rsid w:val="00AB6C0F"/>
    <w:rsid w:val="00AD1CD8"/>
    <w:rsid w:val="00B258BB"/>
    <w:rsid w:val="00B27F24"/>
    <w:rsid w:val="00B67B97"/>
    <w:rsid w:val="00B72ED8"/>
    <w:rsid w:val="00B968C8"/>
    <w:rsid w:val="00BA3EC5"/>
    <w:rsid w:val="00BA4296"/>
    <w:rsid w:val="00BB1C1C"/>
    <w:rsid w:val="00BB34B4"/>
    <w:rsid w:val="00BB4A69"/>
    <w:rsid w:val="00BB5DFC"/>
    <w:rsid w:val="00BD279D"/>
    <w:rsid w:val="00BD6BB8"/>
    <w:rsid w:val="00BF6999"/>
    <w:rsid w:val="00C14E9B"/>
    <w:rsid w:val="00C61B96"/>
    <w:rsid w:val="00C95985"/>
    <w:rsid w:val="00CB50D5"/>
    <w:rsid w:val="00CC5026"/>
    <w:rsid w:val="00CE2F88"/>
    <w:rsid w:val="00CF5880"/>
    <w:rsid w:val="00D03F9A"/>
    <w:rsid w:val="00D102DC"/>
    <w:rsid w:val="00D61D2C"/>
    <w:rsid w:val="00D75EC7"/>
    <w:rsid w:val="00D92535"/>
    <w:rsid w:val="00DC0672"/>
    <w:rsid w:val="00DE34CF"/>
    <w:rsid w:val="00E05DA5"/>
    <w:rsid w:val="00E20F9D"/>
    <w:rsid w:val="00E625D4"/>
    <w:rsid w:val="00E73549"/>
    <w:rsid w:val="00E7569C"/>
    <w:rsid w:val="00EE5D87"/>
    <w:rsid w:val="00EE7D7C"/>
    <w:rsid w:val="00EF38B6"/>
    <w:rsid w:val="00F13894"/>
    <w:rsid w:val="00F25D98"/>
    <w:rsid w:val="00F300FB"/>
    <w:rsid w:val="00F43BC5"/>
    <w:rsid w:val="00F507B5"/>
    <w:rsid w:val="00F532C3"/>
    <w:rsid w:val="00F66339"/>
    <w:rsid w:val="00F702F1"/>
    <w:rsid w:val="00F84904"/>
    <w:rsid w:val="00F8683D"/>
    <w:rsid w:val="00FA082D"/>
    <w:rsid w:val="00FB119D"/>
    <w:rsid w:val="00FB2455"/>
    <w:rsid w:val="00FB46F3"/>
    <w:rsid w:val="00FB6386"/>
    <w:rsid w:val="00FE445F"/>
    <w:rsid w:val="00FE5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17257"/>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F702F1"/>
    <w:rPr>
      <w:rFonts w:ascii="Times New Roman" w:hAnsi="Times New Roman"/>
      <w:lang w:eastAsia="en-US"/>
    </w:rPr>
  </w:style>
  <w:style w:type="character" w:customStyle="1" w:styleId="THChar">
    <w:name w:val="TH Char"/>
    <w:link w:val="TH"/>
    <w:locked/>
    <w:rsid w:val="00DC0672"/>
    <w:rPr>
      <w:rFonts w:ascii="Arial" w:hAnsi="Arial"/>
      <w:b/>
      <w:lang w:eastAsia="en-US"/>
    </w:rPr>
  </w:style>
  <w:style w:type="character" w:customStyle="1" w:styleId="TAHChar">
    <w:name w:val="TAH Char"/>
    <w:link w:val="TAH"/>
    <w:locked/>
    <w:rsid w:val="00DC0672"/>
    <w:rPr>
      <w:rFonts w:ascii="Arial" w:hAnsi="Arial"/>
      <w:b/>
      <w:sz w:val="18"/>
      <w:lang w:eastAsia="en-US"/>
    </w:rPr>
  </w:style>
  <w:style w:type="character" w:customStyle="1" w:styleId="TALCar">
    <w:name w:val="TAL Car"/>
    <w:link w:val="TAL"/>
    <w:locked/>
    <w:rsid w:val="00DC0672"/>
    <w:rPr>
      <w:rFonts w:ascii="Arial" w:hAnsi="Arial"/>
      <w:sz w:val="18"/>
      <w:lang w:eastAsia="en-US"/>
    </w:rPr>
  </w:style>
  <w:style w:type="paragraph" w:customStyle="1" w:styleId="TAJ">
    <w:name w:val="TAJ"/>
    <w:basedOn w:val="TH"/>
    <w:rsid w:val="00067853"/>
    <w:rPr>
      <w:rFonts w:eastAsia="SimSun"/>
    </w:rPr>
  </w:style>
  <w:style w:type="paragraph" w:customStyle="1" w:styleId="Guidance">
    <w:name w:val="Guidance"/>
    <w:basedOn w:val="Normal"/>
    <w:rsid w:val="00067853"/>
    <w:rPr>
      <w:rFonts w:eastAsia="SimSun"/>
      <w:i/>
      <w:color w:val="0000FF"/>
    </w:rPr>
  </w:style>
  <w:style w:type="character" w:customStyle="1" w:styleId="BalloonTextChar">
    <w:name w:val="Balloon Text Char"/>
    <w:basedOn w:val="DefaultParagraphFont"/>
    <w:link w:val="BalloonText"/>
    <w:rsid w:val="00067853"/>
    <w:rPr>
      <w:rFonts w:ascii="Tahoma" w:hAnsi="Tahoma" w:cs="Tahoma"/>
      <w:sz w:val="16"/>
      <w:szCs w:val="16"/>
      <w:lang w:eastAsia="en-US"/>
    </w:rPr>
  </w:style>
  <w:style w:type="character" w:customStyle="1" w:styleId="Heading4Char">
    <w:name w:val="Heading 4 Char"/>
    <w:basedOn w:val="DefaultParagraphFont"/>
    <w:link w:val="Heading4"/>
    <w:rsid w:val="00067853"/>
    <w:rPr>
      <w:rFonts w:ascii="Arial" w:hAnsi="Arial"/>
      <w:sz w:val="24"/>
      <w:lang w:eastAsia="en-US"/>
    </w:rPr>
  </w:style>
  <w:style w:type="character" w:customStyle="1" w:styleId="Heading2Char">
    <w:name w:val="Heading 2 Char"/>
    <w:basedOn w:val="DefaultParagraphFont"/>
    <w:link w:val="Heading2"/>
    <w:rsid w:val="00067853"/>
    <w:rPr>
      <w:rFonts w:ascii="Arial" w:hAnsi="Arial"/>
      <w:sz w:val="32"/>
      <w:lang w:eastAsia="en-US"/>
    </w:rPr>
  </w:style>
  <w:style w:type="character" w:customStyle="1" w:styleId="Heading8Char">
    <w:name w:val="Heading 8 Char"/>
    <w:basedOn w:val="DefaultParagraphFont"/>
    <w:link w:val="Heading8"/>
    <w:rsid w:val="00067853"/>
    <w:rPr>
      <w:rFonts w:ascii="Arial" w:hAnsi="Arial"/>
      <w:sz w:val="36"/>
      <w:lang w:eastAsia="en-US"/>
    </w:rPr>
  </w:style>
  <w:style w:type="character" w:customStyle="1" w:styleId="CommentTextChar">
    <w:name w:val="Comment Text Char"/>
    <w:basedOn w:val="DefaultParagraphFont"/>
    <w:link w:val="CommentText"/>
    <w:rsid w:val="00067853"/>
    <w:rPr>
      <w:rFonts w:ascii="Times New Roman" w:hAnsi="Times New Roman"/>
      <w:lang w:eastAsia="en-US"/>
    </w:rPr>
  </w:style>
  <w:style w:type="character" w:customStyle="1" w:styleId="CommentSubjectChar">
    <w:name w:val="Comment Subject Char"/>
    <w:basedOn w:val="CommentTextChar"/>
    <w:link w:val="CommentSubject"/>
    <w:rsid w:val="00067853"/>
    <w:rPr>
      <w:rFonts w:ascii="Times New Roman" w:hAnsi="Times New Roman"/>
      <w:b/>
      <w:bCs/>
      <w:lang w:eastAsia="en-US"/>
    </w:rPr>
  </w:style>
  <w:style w:type="character" w:customStyle="1" w:styleId="B1Char">
    <w:name w:val="B1 Char"/>
    <w:link w:val="B1"/>
    <w:locked/>
    <w:rsid w:val="00067853"/>
    <w:rPr>
      <w:rFonts w:ascii="Times New Roman" w:hAnsi="Times New Roman"/>
      <w:lang w:eastAsia="en-US"/>
    </w:rPr>
  </w:style>
  <w:style w:type="character" w:customStyle="1" w:styleId="TFChar">
    <w:name w:val="TF Char"/>
    <w:link w:val="TF"/>
    <w:locked/>
    <w:rsid w:val="00067853"/>
    <w:rPr>
      <w:rFonts w:ascii="Arial" w:hAnsi="Arial"/>
      <w:b/>
      <w:lang w:eastAsia="en-US"/>
    </w:rPr>
  </w:style>
  <w:style w:type="character" w:customStyle="1" w:styleId="Heading3Char">
    <w:name w:val="Heading 3 Char"/>
    <w:basedOn w:val="DefaultParagraphFont"/>
    <w:link w:val="Heading3"/>
    <w:rsid w:val="00067853"/>
    <w:rPr>
      <w:rFonts w:ascii="Arial" w:hAnsi="Arial"/>
      <w:sz w:val="28"/>
      <w:lang w:eastAsia="en-US"/>
    </w:rPr>
  </w:style>
  <w:style w:type="paragraph" w:styleId="Caption">
    <w:name w:val="caption"/>
    <w:basedOn w:val="Normal"/>
    <w:next w:val="Normal"/>
    <w:unhideWhenUsed/>
    <w:qFormat/>
    <w:rsid w:val="00067853"/>
    <w:pPr>
      <w:spacing w:after="0"/>
    </w:pPr>
    <w:rPr>
      <w:rFonts w:eastAsia="MS Mincho"/>
      <w:b/>
      <w:bCs/>
      <w:lang w:eastAsia="ja-JP"/>
    </w:rPr>
  </w:style>
  <w:style w:type="paragraph" w:styleId="Revision">
    <w:name w:val="Revision"/>
    <w:hidden/>
    <w:uiPriority w:val="99"/>
    <w:semiHidden/>
    <w:rsid w:val="00067853"/>
    <w:rPr>
      <w:rFonts w:ascii="Times New Roman" w:eastAsia="SimSun" w:hAnsi="Times New Roman"/>
      <w:lang w:eastAsia="en-US"/>
    </w:rPr>
  </w:style>
  <w:style w:type="character" w:customStyle="1" w:styleId="FootnoteTextChar">
    <w:name w:val="Footnote Text Char"/>
    <w:basedOn w:val="DefaultParagraphFont"/>
    <w:link w:val="FootnoteText"/>
    <w:rsid w:val="00067853"/>
    <w:rPr>
      <w:rFonts w:ascii="Times New Roman" w:hAnsi="Times New Roman"/>
      <w:sz w:val="16"/>
      <w:lang w:eastAsia="en-US"/>
    </w:rPr>
  </w:style>
  <w:style w:type="character" w:customStyle="1" w:styleId="EditorsNoteChar">
    <w:name w:val="Editor's Note Char"/>
    <w:aliases w:val="EN Char"/>
    <w:link w:val="EditorsNote"/>
    <w:locked/>
    <w:rsid w:val="00067853"/>
    <w:rPr>
      <w:rFonts w:ascii="Times New Roman" w:hAnsi="Times New Roman"/>
      <w:color w:val="FF0000"/>
      <w:lang w:eastAsia="en-US"/>
    </w:rPr>
  </w:style>
  <w:style w:type="character" w:customStyle="1" w:styleId="NOZchn">
    <w:name w:val="NO Zchn"/>
    <w:locked/>
    <w:rsid w:val="00067853"/>
    <w:rPr>
      <w:rFonts w:eastAsia="Times New Roman"/>
      <w:lang w:val="en-GB" w:eastAsia="en-GB"/>
    </w:rPr>
  </w:style>
  <w:style w:type="character" w:customStyle="1" w:styleId="Heading5Char">
    <w:name w:val="Heading 5 Char"/>
    <w:basedOn w:val="DefaultParagraphFont"/>
    <w:link w:val="Heading5"/>
    <w:rsid w:val="00067853"/>
    <w:rPr>
      <w:rFonts w:ascii="Arial" w:hAnsi="Arial"/>
      <w:sz w:val="22"/>
      <w:lang w:eastAsia="en-US"/>
    </w:rPr>
  </w:style>
  <w:style w:type="character" w:customStyle="1" w:styleId="Heading6Char">
    <w:name w:val="Heading 6 Char"/>
    <w:basedOn w:val="DefaultParagraphFont"/>
    <w:link w:val="Heading6"/>
    <w:rsid w:val="00067853"/>
    <w:rPr>
      <w:rFonts w:ascii="Arial" w:hAnsi="Arial"/>
      <w:lang w:eastAsia="en-US"/>
    </w:rPr>
  </w:style>
  <w:style w:type="character" w:customStyle="1" w:styleId="DocumentMapChar">
    <w:name w:val="Document Map Char"/>
    <w:basedOn w:val="DefaultParagraphFont"/>
    <w:link w:val="DocumentMap"/>
    <w:rsid w:val="00067853"/>
    <w:rPr>
      <w:rFonts w:ascii="Tahoma" w:hAnsi="Tahoma" w:cs="Tahoma"/>
      <w:shd w:val="clear" w:color="auto" w:fill="000080"/>
      <w:lang w:eastAsia="en-US"/>
    </w:rPr>
  </w:style>
  <w:style w:type="character" w:customStyle="1" w:styleId="TACChar">
    <w:name w:val="TAC Char"/>
    <w:link w:val="TAC"/>
    <w:locked/>
    <w:rsid w:val="00067853"/>
    <w:rPr>
      <w:rFonts w:ascii="Arial" w:hAnsi="Arial"/>
      <w:sz w:val="18"/>
      <w:lang w:eastAsia="en-US"/>
    </w:rPr>
  </w:style>
  <w:style w:type="character" w:customStyle="1" w:styleId="HeaderChar">
    <w:name w:val="Header Char"/>
    <w:basedOn w:val="DefaultParagraphFont"/>
    <w:link w:val="Header"/>
    <w:rsid w:val="00067853"/>
    <w:rPr>
      <w:rFonts w:ascii="Arial" w:hAnsi="Arial"/>
      <w:b/>
      <w:noProof/>
      <w:sz w:val="18"/>
      <w:lang w:eastAsia="en-US"/>
    </w:rPr>
  </w:style>
  <w:style w:type="paragraph" w:styleId="NormalWeb">
    <w:name w:val="Normal (Web)"/>
    <w:basedOn w:val="Normal"/>
    <w:uiPriority w:val="99"/>
    <w:unhideWhenUsed/>
    <w:rsid w:val="0006785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67853"/>
  </w:style>
  <w:style w:type="paragraph" w:customStyle="1" w:styleId="Norma">
    <w:name w:val="Norma"/>
    <w:basedOn w:val="Heading4"/>
    <w:rsid w:val="00067853"/>
    <w:rPr>
      <w:rFonts w:eastAsia="SimSun"/>
    </w:rPr>
  </w:style>
  <w:style w:type="paragraph" w:styleId="PlainText">
    <w:name w:val="Plain Text"/>
    <w:basedOn w:val="Normal"/>
    <w:link w:val="PlainTextChar"/>
    <w:uiPriority w:val="99"/>
    <w:unhideWhenUsed/>
    <w:rsid w:val="00067853"/>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067853"/>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19</Pages>
  <Words>5750</Words>
  <Characters>32778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4</cp:lastModifiedBy>
  <cp:revision>4</cp:revision>
  <cp:lastPrinted>1900-01-01T00:00:00Z</cp:lastPrinted>
  <dcterms:created xsi:type="dcterms:W3CDTF">2018-11-30T19:52:00Z</dcterms:created>
  <dcterms:modified xsi:type="dcterms:W3CDTF">2018-11-30T19:55:00Z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